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1781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3E26" w:rsidRPr="00273E2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73E26" w:rsidRPr="00273E26">
          <w:rPr>
            <w:b/>
            <w:noProof/>
            <w:sz w:val="24"/>
          </w:rPr>
          <w:t>10</w:t>
        </w:r>
        <w:r w:rsidR="00666479">
          <w:rPr>
            <w:b/>
            <w:noProof/>
            <w:sz w:val="24"/>
          </w:rPr>
          <w:t>3</w:t>
        </w:r>
      </w:fldSimple>
      <w:fldSimple w:instr=" DOCPROPERTY  MtgTitle  \* MERGEFORMAT ">
        <w:r w:rsidR="00273E26" w:rsidRPr="00273E26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73E26" w:rsidRPr="00273E26">
          <w:rPr>
            <w:b/>
            <w:i/>
            <w:noProof/>
            <w:sz w:val="28"/>
          </w:rPr>
          <w:t>R4-22</w:t>
        </w:r>
      </w:fldSimple>
      <w:r w:rsidR="00260FE4" w:rsidRPr="00260FE4">
        <w:rPr>
          <w:b/>
          <w:i/>
          <w:noProof/>
          <w:sz w:val="28"/>
        </w:rPr>
        <w:t>09412</w:t>
      </w:r>
    </w:p>
    <w:p w14:paraId="7CB45193" w14:textId="1DC43705" w:rsidR="001E41F3" w:rsidRDefault="006659C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3E26" w:rsidRPr="00273E2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fldSimple w:instr=" DOCPROPERTY  StartDate  \* MERGEFORMAT ">
        <w:r w:rsidR="00666479">
          <w:rPr>
            <w:b/>
            <w:noProof/>
            <w:sz w:val="24"/>
          </w:rPr>
          <w:t>09</w:t>
        </w:r>
        <w:r w:rsidR="00273E26" w:rsidRPr="00273E26">
          <w:rPr>
            <w:b/>
            <w:noProof/>
            <w:sz w:val="24"/>
          </w:rPr>
          <w:t xml:space="preserve"> </w:t>
        </w:r>
      </w:fldSimple>
      <w:r w:rsidR="00666479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66479">
          <w:rPr>
            <w:b/>
            <w:noProof/>
            <w:sz w:val="24"/>
          </w:rPr>
          <w:t>20</w:t>
        </w:r>
        <w:r w:rsidR="00273E26" w:rsidRPr="00273E26">
          <w:rPr>
            <w:b/>
            <w:noProof/>
            <w:sz w:val="24"/>
          </w:rPr>
          <w:t xml:space="preserve"> Ma</w:t>
        </w:r>
        <w:r w:rsidR="00666479">
          <w:rPr>
            <w:b/>
            <w:noProof/>
            <w:sz w:val="24"/>
          </w:rPr>
          <w:t>y</w:t>
        </w:r>
        <w:r w:rsidR="00273E26" w:rsidRPr="00273E26">
          <w:rPr>
            <w:b/>
            <w:noProof/>
            <w:sz w:val="24"/>
          </w:rPr>
          <w:t xml:space="preserve">, </w:t>
        </w:r>
        <w:r w:rsidR="00273E26" w:rsidRPr="00273E26">
          <w:rPr>
            <w:b/>
            <w:bCs/>
            <w:sz w:val="24"/>
            <w:szCs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6659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3E26" w:rsidRPr="00273E2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6659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3E26" w:rsidRPr="00273E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2ACB8" w:rsidR="001E41F3" w:rsidRPr="00410371" w:rsidRDefault="006659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3E26" w:rsidRPr="00273E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288F0" w:rsidR="001E41F3" w:rsidRPr="00410371" w:rsidRDefault="006659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3E26" w:rsidRPr="00273E26">
                <w:rPr>
                  <w:b/>
                  <w:noProof/>
                  <w:sz w:val="28"/>
                </w:rPr>
                <w:t>17.</w:t>
              </w:r>
              <w:r w:rsidR="002957BA">
                <w:rPr>
                  <w:b/>
                  <w:noProof/>
                  <w:sz w:val="28"/>
                </w:rPr>
                <w:t>4</w:t>
              </w:r>
              <w:r w:rsidR="00273E26" w:rsidRPr="00273E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2413C" w:rsidR="001E41F3" w:rsidRDefault="00516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3E26">
              <w:t xml:space="preserve">Draft CR on PDSCH </w:t>
            </w:r>
            <w:r w:rsidR="00666479">
              <w:t xml:space="preserve">4Rx </w:t>
            </w:r>
            <w:proofErr w:type="spellStart"/>
            <w:r w:rsidR="00273E26">
              <w:t>demod</w:t>
            </w:r>
            <w:proofErr w:type="spellEnd"/>
            <w:r w:rsidR="00273E26">
              <w:t xml:space="preserve"> requirements </w:t>
            </w:r>
            <w:r w:rsidR="00384CF9">
              <w:t>for</w:t>
            </w:r>
            <w:r w:rsidR="00666479">
              <w:t xml:space="preserve"> MU-MIMO IRC</w:t>
            </w:r>
            <w:r w:rsidR="00384CF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9C492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6659C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3E26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6659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3E26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872BD" w:rsidR="001E41F3" w:rsidRDefault="006659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3E26">
                <w:rPr>
                  <w:noProof/>
                </w:rPr>
                <w:t>2022-0</w:t>
              </w:r>
              <w:r w:rsidR="00666479">
                <w:rPr>
                  <w:noProof/>
                </w:rPr>
                <w:t>4</w:t>
              </w:r>
              <w:r w:rsidR="00273E26">
                <w:rPr>
                  <w:noProof/>
                </w:rPr>
                <w:t>-</w:t>
              </w:r>
              <w:r w:rsidR="00666479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665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3E26" w:rsidRPr="00273E2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6659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3E2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42200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requirements for PDSCH </w:t>
            </w:r>
            <w:r w:rsidR="00666479">
              <w:rPr>
                <w:noProof/>
              </w:rPr>
              <w:t xml:space="preserve">4Rx </w:t>
            </w:r>
            <w:r>
              <w:rPr>
                <w:noProof/>
              </w:rPr>
              <w:t xml:space="preserve">demod in </w:t>
            </w:r>
            <w:r w:rsidR="00666479">
              <w:rPr>
                <w:noProof/>
              </w:rPr>
              <w:t>intra-cell inter-user interference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C2AA1A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sections for requirements for </w:t>
            </w:r>
            <w:r w:rsidR="00666479">
              <w:t xml:space="preserve">4Rx </w:t>
            </w:r>
            <w:proofErr w:type="spellStart"/>
            <w:r w:rsidR="00666479">
              <w:t>demod</w:t>
            </w:r>
            <w:proofErr w:type="spellEnd"/>
            <w:r w:rsidR="00666479">
              <w:t xml:space="preserve"> requirements for MU-MIMO IRC</w:t>
            </w:r>
            <w:r w:rsidR="002957BA">
              <w:t xml:space="preserve"> for FDD and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A6E88B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will not be defined for </w:t>
            </w:r>
            <w:r w:rsidR="00666479">
              <w:t xml:space="preserve">4Rx </w:t>
            </w:r>
            <w:proofErr w:type="spellStart"/>
            <w:r w:rsidR="00666479">
              <w:t>demod</w:t>
            </w:r>
            <w:proofErr w:type="spellEnd"/>
            <w:r w:rsidR="00666479">
              <w:t xml:space="preserve"> requirements for MU-MIMO IRC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37BD2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.1</w:t>
            </w:r>
            <w:r w:rsidR="002957BA">
              <w:rPr>
                <w:noProof/>
              </w:rPr>
              <w:t>.15 (New)</w:t>
            </w:r>
            <w:r>
              <w:rPr>
                <w:noProof/>
              </w:rPr>
              <w:br/>
              <w:t>5.</w:t>
            </w:r>
            <w:r w:rsidR="002957B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2.16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0E62348" w14:textId="217F5112" w:rsidR="00732AD5" w:rsidRDefault="00732AD5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738AC150" w14:textId="70B4A202" w:rsidR="00732AD5" w:rsidRPr="00D43F4A" w:rsidRDefault="00732AD5" w:rsidP="00732AD5">
      <w:pPr>
        <w:keepNext/>
        <w:keepLines/>
        <w:spacing w:before="120"/>
        <w:ind w:left="1701" w:hanging="1701"/>
        <w:outlineLvl w:val="4"/>
        <w:rPr>
          <w:ins w:id="1" w:author="Wu Jingzhou - China Telecom" w:date="2022-04-22T14:49:00Z"/>
          <w:rFonts w:ascii="Arial" w:hAnsi="Arial"/>
          <w:sz w:val="22"/>
        </w:rPr>
      </w:pPr>
      <w:ins w:id="2" w:author="Wu Jingzhou - China Telecom" w:date="2022-04-22T14:49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.3.</w:t>
        </w:r>
        <w:r>
          <w:rPr>
            <w:rFonts w:ascii="Arial" w:hAnsi="Arial"/>
            <w:sz w:val="22"/>
          </w:rPr>
          <w:t>1</w:t>
        </w:r>
        <w:r w:rsidRPr="00D43F4A">
          <w:rPr>
            <w:rFonts w:ascii="Arial" w:hAnsi="Arial"/>
            <w:sz w:val="22"/>
          </w:rPr>
          <w:t>.</w:t>
        </w:r>
        <w:r w:rsidRPr="00D43F4A">
          <w:rPr>
            <w:rFonts w:ascii="Arial" w:hAnsi="Arial"/>
            <w:sz w:val="22"/>
            <w:lang w:eastAsia="zh-CN"/>
          </w:rPr>
          <w:t>1</w:t>
        </w:r>
      </w:ins>
      <w:ins w:id="3" w:author="Wu Jingzhou - China Telecom" w:date="2022-04-22T14:53:00Z">
        <w:r>
          <w:rPr>
            <w:rFonts w:ascii="Arial" w:hAnsi="Arial"/>
            <w:sz w:val="22"/>
            <w:lang w:eastAsia="zh-CN"/>
          </w:rPr>
          <w:t>5</w:t>
        </w:r>
      </w:ins>
      <w:ins w:id="4" w:author="Wu Jingzhou - China Telecom" w:date="2022-04-22T14:49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</w:ins>
      <w:ins w:id="5" w:author="Wu Jingzhou - China Telecom" w:date="2022-04-22T14:51:00Z">
        <w:r>
          <w:rPr>
            <w:rFonts w:ascii="Arial" w:hAnsi="Arial"/>
            <w:sz w:val="22"/>
          </w:rPr>
          <w:t>under intra-cell inter-user interference</w:t>
        </w:r>
      </w:ins>
    </w:p>
    <w:p w14:paraId="51548527" w14:textId="152434A6" w:rsidR="00732AD5" w:rsidRPr="00366DA1" w:rsidRDefault="00732AD5" w:rsidP="00732AD5">
      <w:pPr>
        <w:rPr>
          <w:ins w:id="6" w:author="Wu Jingzhou - China Telecom" w:date="2022-04-22T14:52:00Z"/>
          <w:rFonts w:ascii="Times-Roman" w:eastAsia="宋体" w:hAnsi="Times-Roman" w:hint="eastAsia"/>
        </w:rPr>
      </w:pPr>
      <w:ins w:id="7" w:author="Wu Jingzhou - China Telecom" w:date="2022-04-22T14:52:00Z">
        <w:r w:rsidRPr="00366DA1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</w:ins>
      <w:ins w:id="8" w:author="Wu Jingzhou - China Telecom" w:date="2022-04-22T14:53:00Z">
        <w:r>
          <w:rPr>
            <w:rFonts w:ascii="Times-Roman" w:eastAsia="宋体" w:hAnsi="Times-Roman"/>
          </w:rPr>
          <w:t>5</w:t>
        </w:r>
      </w:ins>
      <w:ins w:id="9" w:author="Wu Jingzhou - China Telecom" w:date="2022-04-22T14:52:00Z">
        <w:r w:rsidRPr="00366DA1">
          <w:rPr>
            <w:rFonts w:ascii="Times-Roman" w:eastAsia="宋体" w:hAnsi="Times-Roman"/>
          </w:rPr>
          <w:t>-3, with the addition of test parameters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</w:ins>
      <w:ins w:id="10" w:author="Wu Jingzhou - China Telecom" w:date="2022-04-22T14:53:00Z">
        <w:r>
          <w:rPr>
            <w:rFonts w:ascii="Times-Roman" w:eastAsia="宋体" w:hAnsi="Times-Roman"/>
          </w:rPr>
          <w:t>5</w:t>
        </w:r>
      </w:ins>
      <w:ins w:id="11" w:author="Wu Jingzhou - China Telecom" w:date="2022-04-22T14:52:00Z">
        <w:r w:rsidRPr="00366DA1">
          <w:rPr>
            <w:rFonts w:ascii="Times-Roman" w:eastAsia="宋体" w:hAnsi="Times-Roman"/>
          </w:rPr>
          <w:t xml:space="preserve">-2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3284FAFE" w14:textId="2B34C82D" w:rsidR="00732AD5" w:rsidRPr="00366DA1" w:rsidRDefault="00732AD5" w:rsidP="00732AD5">
      <w:pPr>
        <w:rPr>
          <w:ins w:id="12" w:author="Wu Jingzhou - China Telecom" w:date="2022-04-22T14:52:00Z"/>
          <w:rFonts w:ascii="Times-Roman" w:eastAsia="宋体" w:hAnsi="Times-Roman" w:hint="eastAsia"/>
        </w:rPr>
      </w:pPr>
      <w:ins w:id="13" w:author="Wu Jingzhou - China Telecom" w:date="2022-04-22T14:52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</w:ins>
      <w:ins w:id="14" w:author="Wu Jingzhou - China Telecom" w:date="2022-04-22T14:53:00Z">
        <w:r>
          <w:rPr>
            <w:rFonts w:ascii="Times-Roman" w:eastAsia="宋体" w:hAnsi="Times-Roman"/>
          </w:rPr>
          <w:t>5</w:t>
        </w:r>
      </w:ins>
      <w:ins w:id="15" w:author="Wu Jingzhou - China Telecom" w:date="2022-04-22T14:52:00Z"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329DA33D" w14:textId="7F352643" w:rsidR="00732AD5" w:rsidRPr="00366DA1" w:rsidRDefault="00732AD5" w:rsidP="00732AD5">
      <w:pPr>
        <w:keepNext/>
        <w:keepLines/>
        <w:spacing w:before="60"/>
        <w:jc w:val="center"/>
        <w:rPr>
          <w:ins w:id="16" w:author="Wu Jingzhou - China Telecom" w:date="2022-04-22T14:52:00Z"/>
          <w:rFonts w:ascii="Arial" w:eastAsia="宋体" w:hAnsi="Arial"/>
          <w:b/>
        </w:rPr>
      </w:pPr>
      <w:ins w:id="17" w:author="Wu Jingzhou - China Telecom" w:date="2022-04-22T14:52:00Z">
        <w:r w:rsidRPr="00366DA1">
          <w:rPr>
            <w:rFonts w:ascii="Arial" w:eastAsia="宋体" w:hAnsi="Arial"/>
            <w:b/>
          </w:rPr>
          <w:t>Table 5.2.</w:t>
        </w:r>
      </w:ins>
      <w:ins w:id="18" w:author="Wu Jingzhou - China Telecom" w:date="2022-04-22T14:53:00Z">
        <w:r>
          <w:rPr>
            <w:rFonts w:ascii="Arial" w:eastAsia="宋体" w:hAnsi="Arial"/>
            <w:b/>
          </w:rPr>
          <w:t>3</w:t>
        </w:r>
      </w:ins>
      <w:ins w:id="19" w:author="Wu Jingzhou - China Telecom" w:date="2022-04-22T14:52:00Z">
        <w:r w:rsidRPr="00366DA1">
          <w:rPr>
            <w:rFonts w:ascii="Arial" w:eastAsia="宋体" w:hAnsi="Arial"/>
            <w:b/>
          </w:rPr>
          <w:t>.</w:t>
        </w:r>
      </w:ins>
      <w:ins w:id="20" w:author="Wu Jingzhou - China Telecom" w:date="2022-04-22T14:53:00Z">
        <w:r>
          <w:rPr>
            <w:rFonts w:ascii="Arial" w:eastAsia="宋体" w:hAnsi="Arial"/>
            <w:b/>
          </w:rPr>
          <w:t>1</w:t>
        </w:r>
      </w:ins>
      <w:ins w:id="21" w:author="Wu Jingzhou - China Telecom" w:date="2022-04-22T14:52:00Z">
        <w:r w:rsidRPr="00366DA1">
          <w:rPr>
            <w:rFonts w:ascii="Arial" w:eastAsia="宋体" w:hAnsi="Arial"/>
            <w:b/>
          </w:rPr>
          <w:t>.1</w:t>
        </w:r>
      </w:ins>
      <w:ins w:id="22" w:author="Wu Jingzhou - China Telecom" w:date="2022-04-22T14:53:00Z">
        <w:r>
          <w:rPr>
            <w:rFonts w:ascii="Arial" w:eastAsia="宋体" w:hAnsi="Arial"/>
            <w:b/>
          </w:rPr>
          <w:t>5</w:t>
        </w:r>
      </w:ins>
      <w:ins w:id="23" w:author="Wu Jingzhou - China Telecom" w:date="2022-04-22T14:52:00Z"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32AD5" w:rsidRPr="00366DA1" w14:paraId="2F278CD9" w14:textId="77777777" w:rsidTr="00C33B8C">
        <w:trPr>
          <w:ins w:id="24" w:author="Wu Jingzhou - China Telecom" w:date="2022-04-22T14:52:00Z"/>
        </w:trPr>
        <w:tc>
          <w:tcPr>
            <w:tcW w:w="4927" w:type="dxa"/>
            <w:shd w:val="clear" w:color="auto" w:fill="auto"/>
          </w:tcPr>
          <w:p w14:paraId="648C2124" w14:textId="77777777" w:rsidR="00732AD5" w:rsidRPr="00366DA1" w:rsidRDefault="00732AD5" w:rsidP="00C33B8C">
            <w:pPr>
              <w:keepNext/>
              <w:keepLines/>
              <w:jc w:val="center"/>
              <w:rPr>
                <w:ins w:id="25" w:author="Wu Jingzhou - China Telecom" w:date="2022-04-22T14:52:00Z"/>
                <w:rFonts w:ascii="Arial" w:eastAsia="宋体" w:hAnsi="Arial"/>
                <w:b/>
                <w:sz w:val="18"/>
              </w:rPr>
            </w:pPr>
            <w:ins w:id="26" w:author="Wu Jingzhou - China Telecom" w:date="2022-04-22T14:52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6EE054F1" w14:textId="77777777" w:rsidR="00732AD5" w:rsidRPr="00366DA1" w:rsidRDefault="00732AD5" w:rsidP="00C33B8C">
            <w:pPr>
              <w:keepNext/>
              <w:keepLines/>
              <w:jc w:val="center"/>
              <w:rPr>
                <w:ins w:id="27" w:author="Wu Jingzhou - China Telecom" w:date="2022-04-22T14:52:00Z"/>
                <w:rFonts w:ascii="Arial" w:eastAsia="宋体" w:hAnsi="Arial"/>
                <w:b/>
                <w:sz w:val="18"/>
              </w:rPr>
            </w:pPr>
            <w:ins w:id="28" w:author="Wu Jingzhou - China Telecom" w:date="2022-04-22T14:52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32AD5" w:rsidRPr="00366DA1" w14:paraId="7E39C3CB" w14:textId="77777777" w:rsidTr="00C33B8C">
        <w:trPr>
          <w:ins w:id="29" w:author="Wu Jingzhou - China Telecom" w:date="2022-04-22T14:52:00Z"/>
        </w:trPr>
        <w:tc>
          <w:tcPr>
            <w:tcW w:w="4927" w:type="dxa"/>
            <w:shd w:val="clear" w:color="auto" w:fill="auto"/>
          </w:tcPr>
          <w:p w14:paraId="1B533EDF" w14:textId="7EB48E36" w:rsidR="00732AD5" w:rsidRPr="00366DA1" w:rsidRDefault="00732AD5" w:rsidP="00C33B8C">
            <w:pPr>
              <w:keepNext/>
              <w:keepLines/>
              <w:rPr>
                <w:ins w:id="30" w:author="Wu Jingzhou - China Telecom" w:date="2022-04-22T14:52:00Z"/>
                <w:rFonts w:ascii="Arial" w:eastAsia="宋体" w:hAnsi="Arial"/>
                <w:sz w:val="18"/>
              </w:rPr>
            </w:pPr>
            <w:ins w:id="31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Verify PDSCH 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32" w:author="Wu Jingzhou - China Telecom" w:date="2022-04-22T14:53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33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 receive antenna conditions, when transmission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34" w:author="Wu Jingzhou - China Telecom" w:date="2022-04-22T14:55:00Z">
              <w:r>
                <w:rPr>
                  <w:rFonts w:ascii="Arial" w:eastAsia="宋体" w:hAnsi="Arial"/>
                  <w:sz w:val="18"/>
                </w:rPr>
                <w:t>to</w:t>
              </w:r>
            </w:ins>
            <w:ins w:id="35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 the </w:t>
              </w:r>
            </w:ins>
            <w:ins w:id="36" w:author="Wu Jingzhou - China Telecom" w:date="2022-04-22T14:54:00Z">
              <w:r>
                <w:rPr>
                  <w:rFonts w:ascii="Arial" w:eastAsia="宋体" w:hAnsi="Arial"/>
                  <w:sz w:val="18"/>
                </w:rPr>
                <w:t xml:space="preserve">target </w:t>
              </w:r>
            </w:ins>
            <w:ins w:id="37" w:author="Wu Jingzhou - China Telecom" w:date="2022-04-22T14:55:00Z">
              <w:r>
                <w:rPr>
                  <w:rFonts w:ascii="Arial" w:eastAsia="宋体" w:hAnsi="Arial"/>
                  <w:sz w:val="18"/>
                </w:rPr>
                <w:t>UE</w:t>
              </w:r>
            </w:ins>
            <w:ins w:id="38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 is </w:t>
              </w:r>
            </w:ins>
            <w:ins w:id="39" w:author="Wu Jingzhou - China Telecom" w:date="2022-04-22T14:55:00Z">
              <w:r>
                <w:rPr>
                  <w:rFonts w:ascii="Arial" w:eastAsia="宋体" w:hAnsi="Arial"/>
                  <w:sz w:val="18"/>
                </w:rPr>
                <w:t>suffering</w:t>
              </w:r>
            </w:ins>
            <w:ins w:id="40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41" w:author="Wu Jingzhou - China Telecom" w:date="2022-04-22T14:55:00Z">
              <w:r>
                <w:rPr>
                  <w:rFonts w:ascii="Arial" w:eastAsia="宋体" w:hAnsi="Arial"/>
                  <w:sz w:val="18"/>
                </w:rPr>
                <w:t>intra-cell inter-user interference</w:t>
              </w:r>
            </w:ins>
            <w:ins w:id="42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639FA2EA" w14:textId="3CF57E9A" w:rsidR="00732AD5" w:rsidRPr="00366DA1" w:rsidRDefault="00732AD5" w:rsidP="00C33B8C">
            <w:pPr>
              <w:keepNext/>
              <w:keepLines/>
              <w:rPr>
                <w:ins w:id="43" w:author="Wu Jingzhou - China Telecom" w:date="2022-04-22T14:52:00Z"/>
                <w:rFonts w:ascii="Arial" w:eastAsia="宋体" w:hAnsi="Arial"/>
                <w:sz w:val="18"/>
              </w:rPr>
            </w:pPr>
            <w:ins w:id="44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09194C51" w14:textId="77777777" w:rsidR="00732AD5" w:rsidRPr="00366DA1" w:rsidRDefault="00732AD5" w:rsidP="00732AD5">
      <w:pPr>
        <w:rPr>
          <w:ins w:id="45" w:author="Wu Jingzhou - China Telecom" w:date="2022-04-22T14:52:00Z"/>
          <w:rFonts w:ascii="Times-Roman" w:eastAsia="宋体" w:hAnsi="Times-Roman" w:hint="eastAsia"/>
        </w:rPr>
      </w:pPr>
    </w:p>
    <w:p w14:paraId="4346BE0D" w14:textId="14CB6939" w:rsidR="00732AD5" w:rsidRPr="00C25669" w:rsidRDefault="00732AD5" w:rsidP="00732AD5">
      <w:pPr>
        <w:pStyle w:val="TH"/>
        <w:rPr>
          <w:ins w:id="46" w:author="Wu Jingzhou - China Telecom" w:date="2022-04-22T14:56:00Z"/>
        </w:rPr>
      </w:pPr>
      <w:ins w:id="47" w:author="Wu Jingzhou - China Telecom" w:date="2022-04-22T14:56:00Z">
        <w:r w:rsidRPr="00C25669">
          <w:t>Table 5.2.3.1.1</w:t>
        </w:r>
      </w:ins>
      <w:ins w:id="48" w:author="Wu Jingzhou - China Telecom" w:date="2022-04-22T14:57:00Z">
        <w:r>
          <w:t>5</w:t>
        </w:r>
      </w:ins>
      <w:ins w:id="49" w:author="Wu Jingzhou - China Telecom" w:date="2022-04-22T14:56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  <w:tblGridChange w:id="50">
          <w:tblGrid>
            <w:gridCol w:w="1595"/>
            <w:gridCol w:w="2695"/>
            <w:gridCol w:w="711"/>
            <w:gridCol w:w="2483"/>
            <w:gridCol w:w="2145"/>
          </w:tblGrid>
        </w:tblGridChange>
      </w:tblGrid>
      <w:tr w:rsidR="00E00DD7" w:rsidRPr="00C25669" w14:paraId="7830E0A2" w14:textId="752F83A2" w:rsidTr="00E00DD7">
        <w:trPr>
          <w:ins w:id="51" w:author="Wu Jingzhou - China Telecom" w:date="2022-04-22T14:56:00Z"/>
        </w:trPr>
        <w:tc>
          <w:tcPr>
            <w:tcW w:w="4290" w:type="dxa"/>
            <w:gridSpan w:val="2"/>
            <w:shd w:val="clear" w:color="auto" w:fill="auto"/>
          </w:tcPr>
          <w:p w14:paraId="0BF5E167" w14:textId="77777777" w:rsidR="00E00DD7" w:rsidRPr="00C25669" w:rsidRDefault="00E00DD7" w:rsidP="00C33B8C">
            <w:pPr>
              <w:pStyle w:val="TAH"/>
              <w:rPr>
                <w:ins w:id="52" w:author="Wu Jingzhou - China Telecom" w:date="2022-04-22T14:56:00Z"/>
                <w:rFonts w:eastAsia="宋体"/>
              </w:rPr>
            </w:pPr>
            <w:ins w:id="53" w:author="Wu Jingzhou - China Telecom" w:date="2022-04-22T14:56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72D4D660" w14:textId="77777777" w:rsidR="00E00DD7" w:rsidRPr="00C25669" w:rsidRDefault="00E00DD7" w:rsidP="00C33B8C">
            <w:pPr>
              <w:pStyle w:val="TAH"/>
              <w:rPr>
                <w:ins w:id="54" w:author="Wu Jingzhou - China Telecom" w:date="2022-04-22T14:56:00Z"/>
                <w:rFonts w:eastAsia="宋体"/>
              </w:rPr>
            </w:pPr>
            <w:ins w:id="55" w:author="Wu Jingzhou - China Telecom" w:date="2022-04-22T14:56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2483" w:type="dxa"/>
            <w:shd w:val="clear" w:color="auto" w:fill="auto"/>
          </w:tcPr>
          <w:p w14:paraId="6A311649" w14:textId="6E3666F9" w:rsidR="00E00DD7" w:rsidRPr="00C25669" w:rsidRDefault="00E00DD7" w:rsidP="00C33B8C">
            <w:pPr>
              <w:pStyle w:val="TAH"/>
              <w:rPr>
                <w:ins w:id="56" w:author="Wu Jingzhou - China Telecom" w:date="2022-04-22T14:56:00Z"/>
                <w:rFonts w:eastAsia="宋体"/>
              </w:rPr>
            </w:pPr>
            <w:ins w:id="57" w:author="Wu Jingzhou - China Telecom" w:date="2022-04-22T15:11:00Z">
              <w:r>
                <w:rPr>
                  <w:rFonts w:eastAsia="宋体"/>
                </w:rPr>
                <w:t>Target PDSCH</w:t>
              </w:r>
            </w:ins>
          </w:p>
        </w:tc>
        <w:tc>
          <w:tcPr>
            <w:tcW w:w="2145" w:type="dxa"/>
          </w:tcPr>
          <w:p w14:paraId="3AD9C5A1" w14:textId="3BD38515" w:rsidR="00E00DD7" w:rsidRPr="00C25669" w:rsidRDefault="00E00DD7" w:rsidP="00C33B8C">
            <w:pPr>
              <w:pStyle w:val="TAH"/>
              <w:rPr>
                <w:ins w:id="58" w:author="Wu Jingzhou - China Telecom" w:date="2022-04-22T15:10:00Z"/>
                <w:rFonts w:eastAsia="宋体"/>
                <w:lang w:eastAsia="zh-CN"/>
              </w:rPr>
            </w:pPr>
            <w:ins w:id="59" w:author="Wu Jingzhou - China Telecom" w:date="2022-04-22T15:11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o</w:t>
              </w:r>
            </w:ins>
            <w:ins w:id="60" w:author="Wu Jingzhou - China Telecom" w:date="2022-04-22T15:49:00Z">
              <w:r w:rsidR="002323DA">
                <w:rPr>
                  <w:rFonts w:eastAsia="宋体"/>
                  <w:lang w:eastAsia="zh-CN"/>
                </w:rPr>
                <w:t>-</w:t>
              </w:r>
            </w:ins>
            <w:ins w:id="61" w:author="Wu Jingzhou - China Telecom" w:date="2022-04-22T15:11:00Z">
              <w:r>
                <w:rPr>
                  <w:rFonts w:eastAsia="宋体"/>
                  <w:lang w:eastAsia="zh-CN"/>
                </w:rPr>
                <w:t>scheduled PDSCH</w:t>
              </w:r>
            </w:ins>
          </w:p>
        </w:tc>
      </w:tr>
      <w:tr w:rsidR="00E00DD7" w:rsidRPr="00C25669" w14:paraId="7A624D24" w14:textId="4F7F7AFE" w:rsidTr="00B6067A">
        <w:trPr>
          <w:ins w:id="62" w:author="Wu Jingzhou - China Telecom" w:date="2022-04-22T14:5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06269932" w14:textId="77777777" w:rsidR="00E00DD7" w:rsidRPr="00C25669" w:rsidRDefault="00E00DD7" w:rsidP="00C33B8C">
            <w:pPr>
              <w:pStyle w:val="TAL"/>
              <w:rPr>
                <w:ins w:id="63" w:author="Wu Jingzhou - China Telecom" w:date="2022-04-22T14:56:00Z"/>
                <w:rFonts w:eastAsia="宋体"/>
              </w:rPr>
            </w:pPr>
            <w:ins w:id="64" w:author="Wu Jingzhou - China Telecom" w:date="2022-04-22T14:56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1CFCDD6" w14:textId="77777777" w:rsidR="00E00DD7" w:rsidRPr="00C25669" w:rsidRDefault="00E00DD7" w:rsidP="00C33B8C">
            <w:pPr>
              <w:pStyle w:val="TAC"/>
              <w:rPr>
                <w:ins w:id="65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89E4361" w14:textId="4940A325" w:rsidR="00E00DD7" w:rsidRPr="00C25669" w:rsidRDefault="00E00DD7" w:rsidP="00C33B8C">
            <w:pPr>
              <w:pStyle w:val="TAC"/>
              <w:rPr>
                <w:ins w:id="66" w:author="Wu Jingzhou - China Telecom" w:date="2022-04-22T15:10:00Z"/>
                <w:rFonts w:eastAsia="宋体"/>
              </w:rPr>
            </w:pPr>
            <w:ins w:id="67" w:author="Wu Jingzhou - China Telecom" w:date="2022-04-22T14:56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E00DD7" w:rsidRPr="00C25669" w14:paraId="3711772F" w14:textId="1A8BC9AA" w:rsidTr="004F6A2D">
        <w:trPr>
          <w:ins w:id="68" w:author="Wu Jingzhou - China Telecom" w:date="2022-04-22T14:5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28365058" w14:textId="77777777" w:rsidR="00E00DD7" w:rsidRPr="00C25669" w:rsidRDefault="00E00DD7" w:rsidP="00C33B8C">
            <w:pPr>
              <w:pStyle w:val="TAL"/>
              <w:rPr>
                <w:ins w:id="69" w:author="Wu Jingzhou - China Telecom" w:date="2022-04-22T14:56:00Z"/>
                <w:rFonts w:eastAsia="宋体"/>
              </w:rPr>
            </w:pPr>
            <w:ins w:id="70" w:author="Wu Jingzhou - China Telecom" w:date="2022-04-22T14:56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6B519F5" w14:textId="77777777" w:rsidR="00E00DD7" w:rsidRPr="00C25669" w:rsidRDefault="00E00DD7" w:rsidP="00C33B8C">
            <w:pPr>
              <w:pStyle w:val="TAC"/>
              <w:rPr>
                <w:ins w:id="71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FC44809" w14:textId="01293092" w:rsidR="00E00DD7" w:rsidRPr="00C25669" w:rsidRDefault="00E00DD7" w:rsidP="00C33B8C">
            <w:pPr>
              <w:pStyle w:val="TAC"/>
              <w:rPr>
                <w:ins w:id="72" w:author="Wu Jingzhou - China Telecom" w:date="2022-04-22T15:10:00Z"/>
                <w:rFonts w:eastAsia="宋体"/>
              </w:rPr>
            </w:pPr>
            <w:ins w:id="73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E00DD7" w:rsidRPr="00C25669" w14:paraId="2E61864F" w14:textId="280C73D6" w:rsidTr="00CE227C">
        <w:trPr>
          <w:ins w:id="74" w:author="Wu Jingzhou - China Telecom" w:date="2022-04-22T14:5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3416150D" w14:textId="77777777" w:rsidR="00E00DD7" w:rsidRPr="00C25669" w:rsidRDefault="00E00DD7" w:rsidP="00C33B8C">
            <w:pPr>
              <w:pStyle w:val="TAL"/>
              <w:rPr>
                <w:ins w:id="75" w:author="Wu Jingzhou - China Telecom" w:date="2022-04-22T14:56:00Z"/>
                <w:rFonts w:eastAsia="宋体"/>
              </w:rPr>
            </w:pPr>
            <w:ins w:id="76" w:author="Wu Jingzhou - China Telecom" w:date="2022-04-22T14:56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4E32586E" w14:textId="77777777" w:rsidR="00E00DD7" w:rsidRPr="00C25669" w:rsidRDefault="00E00DD7" w:rsidP="00C33B8C">
            <w:pPr>
              <w:pStyle w:val="TAL"/>
              <w:rPr>
                <w:ins w:id="77" w:author="Wu Jingzhou - China Telecom" w:date="2022-04-22T14:56:00Z"/>
                <w:rFonts w:eastAsia="宋体"/>
              </w:rPr>
            </w:pPr>
            <w:ins w:id="78" w:author="Wu Jingzhou - China Telecom" w:date="2022-04-22T14:56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C776373" w14:textId="77777777" w:rsidR="00E00DD7" w:rsidRPr="00C25669" w:rsidRDefault="00E00DD7" w:rsidP="00C33B8C">
            <w:pPr>
              <w:pStyle w:val="TAC"/>
              <w:rPr>
                <w:ins w:id="79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0C4A83F" w14:textId="31D13CB9" w:rsidR="00E00DD7" w:rsidRPr="00C25669" w:rsidRDefault="00E00DD7" w:rsidP="00C33B8C">
            <w:pPr>
              <w:pStyle w:val="TAC"/>
              <w:rPr>
                <w:ins w:id="80" w:author="Wu Jingzhou - China Telecom" w:date="2022-04-22T15:10:00Z"/>
                <w:rFonts w:eastAsia="宋体"/>
              </w:rPr>
            </w:pPr>
            <w:ins w:id="81" w:author="Wu Jingzhou - China Telecom" w:date="2022-04-22T14:56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E00DD7" w:rsidRPr="00C25669" w14:paraId="0F9AC3A9" w14:textId="137721A7" w:rsidTr="005E4DF8">
        <w:trPr>
          <w:ins w:id="82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E6A5312" w14:textId="77777777" w:rsidR="00E00DD7" w:rsidRPr="00C25669" w:rsidRDefault="00E00DD7" w:rsidP="00C33B8C">
            <w:pPr>
              <w:pStyle w:val="TAL"/>
              <w:rPr>
                <w:ins w:id="83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001D999" w14:textId="77777777" w:rsidR="00E00DD7" w:rsidRPr="00C25669" w:rsidRDefault="00E00DD7" w:rsidP="00C33B8C">
            <w:pPr>
              <w:pStyle w:val="TAL"/>
              <w:rPr>
                <w:ins w:id="84" w:author="Wu Jingzhou - China Telecom" w:date="2022-04-22T14:56:00Z"/>
                <w:rFonts w:eastAsia="宋体"/>
              </w:rPr>
            </w:pPr>
            <w:ins w:id="85" w:author="Wu Jingzhou - China Telecom" w:date="2022-04-22T14:56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2056007" w14:textId="77777777" w:rsidR="00E00DD7" w:rsidRPr="00C25669" w:rsidRDefault="00E00DD7" w:rsidP="00C33B8C">
            <w:pPr>
              <w:pStyle w:val="TAC"/>
              <w:rPr>
                <w:ins w:id="86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C52AFF3" w14:textId="6AC5816D" w:rsidR="00E00DD7" w:rsidRPr="00C25669" w:rsidRDefault="00E00DD7" w:rsidP="00C33B8C">
            <w:pPr>
              <w:pStyle w:val="TAC"/>
              <w:rPr>
                <w:ins w:id="87" w:author="Wu Jingzhou - China Telecom" w:date="2022-04-22T15:10:00Z"/>
                <w:rFonts w:eastAsia="宋体"/>
              </w:rPr>
            </w:pPr>
            <w:ins w:id="88" w:author="Wu Jingzhou - China Telecom" w:date="2022-04-22T14:56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E00DD7" w:rsidRPr="00C25669" w14:paraId="14BB6E43" w14:textId="6B34F007" w:rsidTr="00703DA3">
        <w:trPr>
          <w:ins w:id="89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F50EE5B" w14:textId="77777777" w:rsidR="00E00DD7" w:rsidRPr="00C25669" w:rsidRDefault="00E00DD7" w:rsidP="00C33B8C">
            <w:pPr>
              <w:pStyle w:val="TAL"/>
              <w:rPr>
                <w:ins w:id="90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ED5003D" w14:textId="77777777" w:rsidR="00E00DD7" w:rsidRPr="00C25669" w:rsidRDefault="00E00DD7" w:rsidP="00C33B8C">
            <w:pPr>
              <w:pStyle w:val="TAL"/>
              <w:rPr>
                <w:ins w:id="91" w:author="Wu Jingzhou - China Telecom" w:date="2022-04-22T14:56:00Z"/>
                <w:rFonts w:eastAsia="宋体"/>
              </w:rPr>
            </w:pPr>
            <w:ins w:id="92" w:author="Wu Jingzhou - China Telecom" w:date="2022-04-22T14:56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C76DC34" w14:textId="77777777" w:rsidR="00E00DD7" w:rsidRPr="00C25669" w:rsidRDefault="00E00DD7" w:rsidP="00C33B8C">
            <w:pPr>
              <w:pStyle w:val="TAC"/>
              <w:rPr>
                <w:ins w:id="93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8E93088" w14:textId="5363C2A3" w:rsidR="00E00DD7" w:rsidRPr="00C25669" w:rsidRDefault="00E00DD7" w:rsidP="00C33B8C">
            <w:pPr>
              <w:pStyle w:val="TAC"/>
              <w:rPr>
                <w:ins w:id="94" w:author="Wu Jingzhou - China Telecom" w:date="2022-04-22T15:10:00Z"/>
                <w:rFonts w:eastAsia="宋体"/>
              </w:rPr>
            </w:pPr>
            <w:ins w:id="95" w:author="Wu Jingzhou - China Telecom" w:date="2022-04-22T14:56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E00DD7" w:rsidRPr="00C25669" w14:paraId="72240BE1" w14:textId="54F7B223" w:rsidTr="00C72FC9">
        <w:trPr>
          <w:ins w:id="96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7581C605" w14:textId="77777777" w:rsidR="00E00DD7" w:rsidRPr="00C25669" w:rsidRDefault="00E00DD7" w:rsidP="00C33B8C">
            <w:pPr>
              <w:pStyle w:val="TAL"/>
              <w:rPr>
                <w:ins w:id="97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E96AB2D" w14:textId="77777777" w:rsidR="00E00DD7" w:rsidRPr="00C25669" w:rsidRDefault="00E00DD7" w:rsidP="00C33B8C">
            <w:pPr>
              <w:pStyle w:val="TAL"/>
              <w:rPr>
                <w:ins w:id="98" w:author="Wu Jingzhou - China Telecom" w:date="2022-04-22T14:56:00Z"/>
                <w:rFonts w:eastAsia="宋体"/>
              </w:rPr>
            </w:pPr>
            <w:ins w:id="99" w:author="Wu Jingzhou - China Telecom" w:date="2022-04-22T14:56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5318C7A" w14:textId="77777777" w:rsidR="00E00DD7" w:rsidRPr="00C25669" w:rsidRDefault="00E00DD7" w:rsidP="00C33B8C">
            <w:pPr>
              <w:pStyle w:val="TAC"/>
              <w:rPr>
                <w:ins w:id="100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D79D5A9" w14:textId="63D30046" w:rsidR="00E00DD7" w:rsidRPr="00C25669" w:rsidRDefault="00E00DD7" w:rsidP="00C33B8C">
            <w:pPr>
              <w:pStyle w:val="TAC"/>
              <w:rPr>
                <w:ins w:id="101" w:author="Wu Jingzhou - China Telecom" w:date="2022-04-22T15:10:00Z"/>
                <w:rFonts w:eastAsia="宋体"/>
              </w:rPr>
            </w:pPr>
            <w:ins w:id="102" w:author="Wu Jingzhou - China Telecom" w:date="2022-04-22T14:56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E00DD7" w:rsidRPr="00C25669" w14:paraId="7A84089E" w14:textId="06069249" w:rsidTr="00C77235">
        <w:trPr>
          <w:ins w:id="103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BE8BBF5" w14:textId="77777777" w:rsidR="00E00DD7" w:rsidRPr="00C25669" w:rsidRDefault="00E00DD7" w:rsidP="00C33B8C">
            <w:pPr>
              <w:pStyle w:val="TAL"/>
              <w:rPr>
                <w:ins w:id="104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A7FA4B5" w14:textId="77777777" w:rsidR="00E00DD7" w:rsidRPr="00C25669" w:rsidRDefault="00E00DD7" w:rsidP="00C33B8C">
            <w:pPr>
              <w:pStyle w:val="TAL"/>
              <w:rPr>
                <w:ins w:id="105" w:author="Wu Jingzhou - China Telecom" w:date="2022-04-22T14:56:00Z"/>
                <w:rFonts w:eastAsia="宋体"/>
              </w:rPr>
            </w:pPr>
            <w:ins w:id="106" w:author="Wu Jingzhou - China Telecom" w:date="2022-04-22T14:56:00Z">
              <w:r w:rsidRPr="00C25669"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DDE9396" w14:textId="77777777" w:rsidR="00E00DD7" w:rsidRPr="00C25669" w:rsidRDefault="00E00DD7" w:rsidP="00C33B8C">
            <w:pPr>
              <w:pStyle w:val="TAC"/>
              <w:rPr>
                <w:ins w:id="107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5269E7C" w14:textId="232E76E8" w:rsidR="00E00DD7" w:rsidRPr="00C25669" w:rsidRDefault="00E00DD7" w:rsidP="00C33B8C">
            <w:pPr>
              <w:pStyle w:val="TAC"/>
              <w:rPr>
                <w:ins w:id="108" w:author="Wu Jingzhou - China Telecom" w:date="2022-04-22T15:10:00Z"/>
                <w:rFonts w:eastAsia="宋体"/>
              </w:rPr>
            </w:pPr>
            <w:ins w:id="109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E00DD7" w:rsidRPr="00C25669" w14:paraId="3B2EE2F1" w14:textId="759ADC13" w:rsidTr="005E1235">
        <w:trPr>
          <w:ins w:id="110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64B8F88" w14:textId="77777777" w:rsidR="00E00DD7" w:rsidRPr="00C25669" w:rsidRDefault="00E00DD7" w:rsidP="00C33B8C">
            <w:pPr>
              <w:pStyle w:val="TAL"/>
              <w:rPr>
                <w:ins w:id="111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BCE313F" w14:textId="77777777" w:rsidR="00E00DD7" w:rsidRPr="00C25669" w:rsidRDefault="00E00DD7" w:rsidP="00C33B8C">
            <w:pPr>
              <w:pStyle w:val="TAL"/>
              <w:rPr>
                <w:ins w:id="112" w:author="Wu Jingzhou - China Telecom" w:date="2022-04-22T14:56:00Z"/>
                <w:rFonts w:eastAsia="宋体"/>
              </w:rPr>
            </w:pPr>
            <w:ins w:id="113" w:author="Wu Jingzhou - China Telecom" w:date="2022-04-22T14:56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043F364" w14:textId="77777777" w:rsidR="00E00DD7" w:rsidRPr="00C25669" w:rsidRDefault="00E00DD7" w:rsidP="00C33B8C">
            <w:pPr>
              <w:pStyle w:val="TAC"/>
              <w:rPr>
                <w:ins w:id="114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0F9CDB9" w14:textId="347FFAAF" w:rsidR="00E00DD7" w:rsidRPr="00C25669" w:rsidRDefault="00E00DD7" w:rsidP="00C33B8C">
            <w:pPr>
              <w:pStyle w:val="TAC"/>
              <w:rPr>
                <w:ins w:id="115" w:author="Wu Jingzhou - China Telecom" w:date="2022-04-22T15:10:00Z"/>
                <w:rFonts w:eastAsia="宋体"/>
              </w:rPr>
            </w:pPr>
            <w:ins w:id="116" w:author="Wu Jingzhou - China Telecom" w:date="2022-04-22T14:56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E00DD7" w:rsidRPr="00C25669" w14:paraId="6585F362" w14:textId="1A55FFC3" w:rsidTr="00930E2B">
        <w:trPr>
          <w:ins w:id="117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10C51E48" w14:textId="77777777" w:rsidR="00E00DD7" w:rsidRPr="00C25669" w:rsidRDefault="00E00DD7" w:rsidP="00C33B8C">
            <w:pPr>
              <w:pStyle w:val="TAL"/>
              <w:rPr>
                <w:ins w:id="118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52764C1" w14:textId="77777777" w:rsidR="00E00DD7" w:rsidRPr="00C25669" w:rsidRDefault="00E00DD7" w:rsidP="00C33B8C">
            <w:pPr>
              <w:pStyle w:val="TAL"/>
              <w:rPr>
                <w:ins w:id="119" w:author="Wu Jingzhou - China Telecom" w:date="2022-04-22T14:56:00Z"/>
                <w:rFonts w:eastAsia="宋体"/>
              </w:rPr>
            </w:pPr>
            <w:ins w:id="120" w:author="Wu Jingzhou - China Telecom" w:date="2022-04-22T14:56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512D96" w14:textId="77777777" w:rsidR="00E00DD7" w:rsidRPr="00C25669" w:rsidRDefault="00E00DD7" w:rsidP="00C33B8C">
            <w:pPr>
              <w:pStyle w:val="TAC"/>
              <w:rPr>
                <w:ins w:id="121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0418F3D" w14:textId="3E61FEB7" w:rsidR="00E00DD7" w:rsidRDefault="00E00DD7" w:rsidP="00C33B8C">
            <w:pPr>
              <w:pStyle w:val="TAC"/>
              <w:rPr>
                <w:ins w:id="122" w:author="Wu Jingzhou - China Telecom" w:date="2022-04-22T15:10:00Z"/>
                <w:rFonts w:eastAsia="宋体"/>
              </w:rPr>
            </w:pPr>
            <w:ins w:id="123" w:author="Wu Jingzhou - China Telecom" w:date="2022-04-22T14:58:00Z">
              <w:r>
                <w:rPr>
                  <w:rFonts w:eastAsia="宋体"/>
                </w:rPr>
                <w:t>2</w:t>
              </w:r>
            </w:ins>
          </w:p>
        </w:tc>
      </w:tr>
      <w:tr w:rsidR="00E00DD7" w:rsidRPr="00C25669" w14:paraId="3015E4A2" w14:textId="1E21083B" w:rsidTr="00573329">
        <w:trPr>
          <w:ins w:id="124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ED6DE13" w14:textId="77777777" w:rsidR="00E00DD7" w:rsidRPr="00C25669" w:rsidRDefault="00E00DD7" w:rsidP="00C33B8C">
            <w:pPr>
              <w:pStyle w:val="TAL"/>
              <w:rPr>
                <w:ins w:id="125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412792F" w14:textId="77777777" w:rsidR="00E00DD7" w:rsidRPr="00C25669" w:rsidRDefault="00E00DD7" w:rsidP="00C33B8C">
            <w:pPr>
              <w:pStyle w:val="TAL"/>
              <w:rPr>
                <w:ins w:id="126" w:author="Wu Jingzhou - China Telecom" w:date="2022-04-22T14:56:00Z"/>
                <w:rFonts w:eastAsia="宋体"/>
              </w:rPr>
            </w:pPr>
            <w:ins w:id="127" w:author="Wu Jingzhou - China Telecom" w:date="2022-04-22T14:56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BFEAB4" w14:textId="77777777" w:rsidR="00E00DD7" w:rsidRPr="00C25669" w:rsidRDefault="00E00DD7" w:rsidP="00C33B8C">
            <w:pPr>
              <w:pStyle w:val="TAC"/>
              <w:rPr>
                <w:ins w:id="128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44576A7" w14:textId="689D864B" w:rsidR="00E00DD7" w:rsidRPr="00F10684" w:rsidRDefault="00E00DD7" w:rsidP="00C33B8C">
            <w:pPr>
              <w:pStyle w:val="TAC"/>
              <w:rPr>
                <w:ins w:id="129" w:author="Wu Jingzhou - China Telecom" w:date="2022-04-22T15:10:00Z"/>
                <w:rFonts w:eastAsia="宋体"/>
              </w:rPr>
            </w:pPr>
            <w:ins w:id="130" w:author="Wu Jingzhou - China Telecom" w:date="2022-04-22T14:56:00Z">
              <w:r w:rsidRPr="00F10684">
                <w:rPr>
                  <w:rFonts w:eastAsia="宋体"/>
                </w:rPr>
                <w:t>Type 0</w:t>
              </w:r>
            </w:ins>
          </w:p>
        </w:tc>
      </w:tr>
      <w:tr w:rsidR="00E00DD7" w:rsidRPr="00C25669" w14:paraId="4195FC89" w14:textId="27E5DFDA" w:rsidTr="00E77AE5">
        <w:trPr>
          <w:ins w:id="131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2F0DF56" w14:textId="77777777" w:rsidR="00E00DD7" w:rsidRPr="00C25669" w:rsidRDefault="00E00DD7" w:rsidP="00C33B8C">
            <w:pPr>
              <w:pStyle w:val="TAL"/>
              <w:rPr>
                <w:ins w:id="132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DB4C0D4" w14:textId="77777777" w:rsidR="00E00DD7" w:rsidRPr="00C25669" w:rsidRDefault="00E00DD7" w:rsidP="00C33B8C">
            <w:pPr>
              <w:pStyle w:val="TAL"/>
              <w:rPr>
                <w:ins w:id="133" w:author="Wu Jingzhou - China Telecom" w:date="2022-04-22T14:56:00Z"/>
                <w:rFonts w:eastAsia="宋体"/>
              </w:rPr>
            </w:pPr>
            <w:ins w:id="134" w:author="Wu Jingzhou - China Telecom" w:date="2022-04-22T14:56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A567603" w14:textId="77777777" w:rsidR="00E00DD7" w:rsidRPr="00C25669" w:rsidRDefault="00E00DD7" w:rsidP="00C33B8C">
            <w:pPr>
              <w:pStyle w:val="TAC"/>
              <w:rPr>
                <w:ins w:id="135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8C97959" w14:textId="66E0CC52" w:rsidR="00E00DD7" w:rsidRPr="00C25669" w:rsidRDefault="00E00DD7" w:rsidP="00C33B8C">
            <w:pPr>
              <w:pStyle w:val="TAC"/>
              <w:rPr>
                <w:ins w:id="136" w:author="Wu Jingzhou - China Telecom" w:date="2022-04-22T15:10:00Z"/>
                <w:rFonts w:eastAsia="宋体"/>
                <w:lang w:eastAsia="zh-CN"/>
              </w:rPr>
            </w:pPr>
            <w:ins w:id="137" w:author="Wu Jingzhou - China Telecom" w:date="2022-04-22T14:56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E00DD7" w:rsidRPr="00C25669" w14:paraId="388BD9F7" w14:textId="24412C4B" w:rsidTr="006756C1">
        <w:trPr>
          <w:ins w:id="138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205E884" w14:textId="77777777" w:rsidR="00E00DD7" w:rsidRPr="00C25669" w:rsidRDefault="00E00DD7" w:rsidP="00C33B8C">
            <w:pPr>
              <w:pStyle w:val="TAL"/>
              <w:rPr>
                <w:ins w:id="139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7B5D424" w14:textId="77777777" w:rsidR="00E00DD7" w:rsidRPr="00C25669" w:rsidRDefault="00E00DD7" w:rsidP="00C33B8C">
            <w:pPr>
              <w:pStyle w:val="TAL"/>
              <w:rPr>
                <w:ins w:id="140" w:author="Wu Jingzhou - China Telecom" w:date="2022-04-22T14:56:00Z"/>
                <w:rFonts w:eastAsia="宋体"/>
              </w:rPr>
            </w:pPr>
            <w:ins w:id="141" w:author="Wu Jingzhou - China Telecom" w:date="2022-04-22T14:56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59827CC" w14:textId="77777777" w:rsidR="00E00DD7" w:rsidRPr="00C25669" w:rsidRDefault="00E00DD7" w:rsidP="00C33B8C">
            <w:pPr>
              <w:pStyle w:val="TAC"/>
              <w:rPr>
                <w:ins w:id="142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34CEE5E" w14:textId="6BFA303A" w:rsidR="00E00DD7" w:rsidRPr="00C25669" w:rsidRDefault="00E00DD7" w:rsidP="00C33B8C">
            <w:pPr>
              <w:pStyle w:val="TAC"/>
              <w:rPr>
                <w:ins w:id="143" w:author="Wu Jingzhou - China Telecom" w:date="2022-04-22T15:10:00Z"/>
                <w:rFonts w:eastAsia="宋体"/>
              </w:rPr>
            </w:pPr>
            <w:ins w:id="144" w:author="Wu Jingzhou - China Telecom" w:date="2022-04-22T14:56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E00DD7" w:rsidRPr="00C25669" w14:paraId="4069A985" w14:textId="69618408" w:rsidTr="009C6D32">
        <w:trPr>
          <w:ins w:id="145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835B8C9" w14:textId="77777777" w:rsidR="00E00DD7" w:rsidRPr="00C25669" w:rsidRDefault="00E00DD7" w:rsidP="00C33B8C">
            <w:pPr>
              <w:pStyle w:val="TAL"/>
              <w:rPr>
                <w:ins w:id="146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6FFEF1F9" w14:textId="77777777" w:rsidR="00E00DD7" w:rsidRPr="00C25669" w:rsidRDefault="00E00DD7" w:rsidP="00C33B8C">
            <w:pPr>
              <w:pStyle w:val="TAL"/>
              <w:rPr>
                <w:ins w:id="147" w:author="Wu Jingzhou - China Telecom" w:date="2022-04-22T14:56:00Z"/>
                <w:rFonts w:eastAsia="宋体"/>
              </w:rPr>
            </w:pPr>
            <w:ins w:id="148" w:author="Wu Jingzhou - China Telecom" w:date="2022-04-22T14:56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295E06F" w14:textId="77777777" w:rsidR="00E00DD7" w:rsidRPr="00C25669" w:rsidRDefault="00E00DD7" w:rsidP="00C33B8C">
            <w:pPr>
              <w:pStyle w:val="TAC"/>
              <w:rPr>
                <w:ins w:id="149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D1318B9" w14:textId="59FA34A8" w:rsidR="00E00DD7" w:rsidRPr="00C25669" w:rsidRDefault="00E00DD7" w:rsidP="00C33B8C">
            <w:pPr>
              <w:pStyle w:val="TAC"/>
              <w:rPr>
                <w:ins w:id="150" w:author="Wu Jingzhou - China Telecom" w:date="2022-04-22T15:10:00Z"/>
                <w:rFonts w:eastAsia="宋体"/>
              </w:rPr>
            </w:pPr>
            <w:ins w:id="151" w:author="Wu Jingzhou - China Telecom" w:date="2022-04-22T14:56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96725A" w:rsidRPr="00C25669" w14:paraId="3BAB1008" w14:textId="40A847AD" w:rsidTr="00C2721B">
        <w:trPr>
          <w:ins w:id="152" w:author="Wu Jingzhou - China Telecom" w:date="2022-04-22T14:5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30992F8E" w14:textId="77777777" w:rsidR="0096725A" w:rsidRPr="00C25669" w:rsidRDefault="0096725A" w:rsidP="00C33B8C">
            <w:pPr>
              <w:pStyle w:val="TAL"/>
              <w:rPr>
                <w:ins w:id="153" w:author="Wu Jingzhou - China Telecom" w:date="2022-04-22T14:56:00Z"/>
                <w:rFonts w:eastAsia="宋体"/>
              </w:rPr>
            </w:pPr>
            <w:ins w:id="154" w:author="Wu Jingzhou - China Telecom" w:date="2022-04-22T14:56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7FC22510" w14:textId="77777777" w:rsidR="0096725A" w:rsidRPr="00C25669" w:rsidRDefault="0096725A" w:rsidP="00C33B8C">
            <w:pPr>
              <w:pStyle w:val="TAL"/>
              <w:rPr>
                <w:ins w:id="155" w:author="Wu Jingzhou - China Telecom" w:date="2022-04-22T14:56:00Z"/>
                <w:rFonts w:eastAsia="宋体" w:cs="Arial"/>
                <w:szCs w:val="18"/>
              </w:rPr>
            </w:pPr>
            <w:ins w:id="156" w:author="Wu Jingzhou - China Telecom" w:date="2022-04-22T14:56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614C5C8" w14:textId="77777777" w:rsidR="0096725A" w:rsidRPr="00C25669" w:rsidRDefault="0096725A" w:rsidP="00C33B8C">
            <w:pPr>
              <w:pStyle w:val="TAC"/>
              <w:rPr>
                <w:ins w:id="157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2D282DB" w14:textId="520E3AD0" w:rsidR="0096725A" w:rsidRPr="00C25669" w:rsidRDefault="0096725A" w:rsidP="00C33B8C">
            <w:pPr>
              <w:pStyle w:val="TAC"/>
              <w:rPr>
                <w:ins w:id="158" w:author="Wu Jingzhou - China Telecom" w:date="2022-04-22T15:10:00Z"/>
                <w:rFonts w:eastAsia="宋体"/>
              </w:rPr>
            </w:pPr>
            <w:ins w:id="159" w:author="Wu Jingzhou - China Telecom" w:date="2022-04-22T14:56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96725A" w:rsidRPr="00C25669" w14:paraId="4A8EA300" w14:textId="30F2B838" w:rsidTr="007818D0">
        <w:trPr>
          <w:ins w:id="160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C92E9EF" w14:textId="77777777" w:rsidR="0096725A" w:rsidRPr="00C25669" w:rsidRDefault="0096725A" w:rsidP="00C33B8C">
            <w:pPr>
              <w:pStyle w:val="TAL"/>
              <w:rPr>
                <w:ins w:id="161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B25464D" w14:textId="77777777" w:rsidR="0096725A" w:rsidRPr="00C25669" w:rsidRDefault="0096725A" w:rsidP="00C33B8C">
            <w:pPr>
              <w:pStyle w:val="TAL"/>
              <w:rPr>
                <w:ins w:id="162" w:author="Wu Jingzhou - China Telecom" w:date="2022-04-22T14:56:00Z"/>
                <w:rFonts w:eastAsia="宋体"/>
              </w:rPr>
            </w:pPr>
            <w:ins w:id="163" w:author="Wu Jingzhou - China Telecom" w:date="2022-04-22T14:56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006AE9A" w14:textId="77777777" w:rsidR="0096725A" w:rsidRPr="00C25669" w:rsidRDefault="0096725A" w:rsidP="00C33B8C">
            <w:pPr>
              <w:pStyle w:val="TAC"/>
              <w:rPr>
                <w:ins w:id="164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A91F9B5" w14:textId="147B8DC4" w:rsidR="0096725A" w:rsidRPr="00C25669" w:rsidRDefault="0096725A" w:rsidP="00C33B8C">
            <w:pPr>
              <w:pStyle w:val="TAC"/>
              <w:rPr>
                <w:ins w:id="165" w:author="Wu Jingzhou - China Telecom" w:date="2022-04-22T15:10:00Z"/>
                <w:rFonts w:eastAsia="宋体"/>
              </w:rPr>
            </w:pPr>
            <w:ins w:id="166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96725A" w:rsidRPr="00C25669" w14:paraId="12D1E43C" w14:textId="7D258BE3" w:rsidTr="00EF5902">
        <w:trPr>
          <w:ins w:id="167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D100A8B" w14:textId="77777777" w:rsidR="0096725A" w:rsidRPr="00C25669" w:rsidRDefault="0096725A" w:rsidP="00C33B8C">
            <w:pPr>
              <w:pStyle w:val="TAL"/>
              <w:rPr>
                <w:ins w:id="168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B7164A4" w14:textId="77777777" w:rsidR="0096725A" w:rsidRPr="00C25669" w:rsidRDefault="0096725A" w:rsidP="00C33B8C">
            <w:pPr>
              <w:pStyle w:val="TAL"/>
              <w:rPr>
                <w:ins w:id="169" w:author="Wu Jingzhou - China Telecom" w:date="2022-04-22T14:56:00Z"/>
                <w:rFonts w:eastAsia="宋体"/>
              </w:rPr>
            </w:pPr>
            <w:ins w:id="170" w:author="Wu Jingzhou - China Telecom" w:date="2022-04-22T14:56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82EC1DE" w14:textId="77777777" w:rsidR="0096725A" w:rsidRPr="00C25669" w:rsidRDefault="0096725A" w:rsidP="00C33B8C">
            <w:pPr>
              <w:pStyle w:val="TAC"/>
              <w:rPr>
                <w:ins w:id="171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4747C54" w14:textId="5DB8B925" w:rsidR="0096725A" w:rsidRPr="00C25669" w:rsidRDefault="0096725A" w:rsidP="00C33B8C">
            <w:pPr>
              <w:pStyle w:val="TAC"/>
              <w:rPr>
                <w:ins w:id="172" w:author="Wu Jingzhou - China Telecom" w:date="2022-04-22T15:10:00Z"/>
                <w:rFonts w:eastAsia="宋体"/>
              </w:rPr>
            </w:pPr>
            <w:ins w:id="173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96725A" w:rsidRPr="00C25669" w14:paraId="39BEF1F4" w14:textId="77777777" w:rsidTr="00E00DD7">
        <w:trPr>
          <w:ins w:id="174" w:author="Wu Jingzhou - China Telecom" w:date="2022-04-22T15:1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A593A30" w14:textId="77777777" w:rsidR="0096725A" w:rsidRPr="00C25669" w:rsidRDefault="0096725A" w:rsidP="00C33B8C">
            <w:pPr>
              <w:pStyle w:val="TAL"/>
              <w:rPr>
                <w:ins w:id="175" w:author="Wu Jingzhou - China Telecom" w:date="2022-04-22T15:17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C19FF75" w14:textId="76957710" w:rsidR="0096725A" w:rsidRPr="00C25669" w:rsidRDefault="0096725A" w:rsidP="00C33B8C">
            <w:pPr>
              <w:pStyle w:val="TAL"/>
              <w:rPr>
                <w:ins w:id="176" w:author="Wu Jingzhou - China Telecom" w:date="2022-04-22T15:17:00Z"/>
                <w:rFonts w:eastAsia="宋体"/>
              </w:rPr>
            </w:pPr>
            <w:ins w:id="177" w:author="Wu Jingzhou - China Telecom" w:date="2022-04-22T15:18:00Z">
              <w:r w:rsidRPr="00661924"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C69F1F0" w14:textId="77777777" w:rsidR="0096725A" w:rsidRPr="00C25669" w:rsidRDefault="0096725A" w:rsidP="00C33B8C">
            <w:pPr>
              <w:pStyle w:val="TAC"/>
              <w:rPr>
                <w:ins w:id="178" w:author="Wu Jingzhou - China Telecom" w:date="2022-04-22T15:17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77735422" w14:textId="4A120D84" w:rsidR="0096725A" w:rsidRPr="00C25669" w:rsidRDefault="0096725A" w:rsidP="00C33B8C">
            <w:pPr>
              <w:pStyle w:val="TAC"/>
              <w:rPr>
                <w:ins w:id="179" w:author="Wu Jingzhou - China Telecom" w:date="2022-04-22T15:17:00Z"/>
                <w:rFonts w:eastAsia="宋体"/>
              </w:rPr>
            </w:pPr>
            <w:ins w:id="180" w:author="Wu Jingzhou - China Telecom" w:date="2022-04-22T15:18:00Z">
              <w:r w:rsidRPr="00661924">
                <w:rPr>
                  <w:rFonts w:eastAsia="宋体"/>
                </w:rPr>
                <w:t>{1000, 1001}</w:t>
              </w:r>
            </w:ins>
          </w:p>
        </w:tc>
        <w:tc>
          <w:tcPr>
            <w:tcW w:w="2145" w:type="dxa"/>
          </w:tcPr>
          <w:p w14:paraId="1E6F954A" w14:textId="32A270AE" w:rsidR="0096725A" w:rsidRPr="00C25669" w:rsidRDefault="0096725A" w:rsidP="00C33B8C">
            <w:pPr>
              <w:pStyle w:val="TAC"/>
              <w:rPr>
                <w:ins w:id="181" w:author="Wu Jingzhou - China Telecom" w:date="2022-04-22T15:17:00Z"/>
                <w:rFonts w:eastAsia="宋体"/>
              </w:rPr>
            </w:pPr>
            <w:ins w:id="182" w:author="Wu Jingzhou - China Telecom" w:date="2022-04-22T15:18:00Z">
              <w:r w:rsidRPr="00661924">
                <w:rPr>
                  <w:rFonts w:eastAsia="宋体"/>
                </w:rPr>
                <w:t>{100</w:t>
              </w:r>
              <w:r>
                <w:rPr>
                  <w:rFonts w:eastAsia="宋体"/>
                </w:rPr>
                <w:t>2</w:t>
              </w:r>
              <w:r w:rsidRPr="00661924">
                <w:rPr>
                  <w:rFonts w:eastAsia="宋体"/>
                </w:rPr>
                <w:t>, 100</w:t>
              </w:r>
              <w:r>
                <w:rPr>
                  <w:rFonts w:eastAsia="宋体"/>
                </w:rPr>
                <w:t>3</w:t>
              </w:r>
              <w:r w:rsidRPr="00661924">
                <w:rPr>
                  <w:rFonts w:eastAsia="宋体"/>
                </w:rPr>
                <w:t>}</w:t>
              </w:r>
            </w:ins>
          </w:p>
        </w:tc>
      </w:tr>
      <w:tr w:rsidR="0096725A" w:rsidRPr="00C25669" w14:paraId="116C1997" w14:textId="77777777" w:rsidTr="0096725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3" w:author="Wu Jingzhou - China Telecom" w:date="2022-04-22T15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84" w:author="Wu Jingzhou - China Telecom" w:date="2022-04-22T15:18:00Z"/>
        </w:trPr>
        <w:tc>
          <w:tcPr>
            <w:tcW w:w="1595" w:type="dxa"/>
            <w:vMerge/>
            <w:shd w:val="clear" w:color="auto" w:fill="auto"/>
            <w:vAlign w:val="center"/>
            <w:tcPrChange w:id="185" w:author="Wu Jingzhou - China Telecom" w:date="2022-04-22T15:19:00Z">
              <w:tcPr>
                <w:tcW w:w="1595" w:type="dxa"/>
                <w:vMerge/>
                <w:shd w:val="clear" w:color="auto" w:fill="auto"/>
                <w:vAlign w:val="center"/>
              </w:tcPr>
            </w:tcPrChange>
          </w:tcPr>
          <w:p w14:paraId="1687D1C5" w14:textId="77777777" w:rsidR="0096725A" w:rsidRPr="00C25669" w:rsidRDefault="0096725A" w:rsidP="00C33B8C">
            <w:pPr>
              <w:pStyle w:val="TAL"/>
              <w:rPr>
                <w:ins w:id="186" w:author="Wu Jingzhou - China Telecom" w:date="2022-04-22T15:18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  <w:tcPrChange w:id="187" w:author="Wu Jingzhou - China Telecom" w:date="2022-04-22T15:19:00Z">
              <w:tcPr>
                <w:tcW w:w="2695" w:type="dxa"/>
                <w:shd w:val="clear" w:color="auto" w:fill="auto"/>
                <w:vAlign w:val="center"/>
              </w:tcPr>
            </w:tcPrChange>
          </w:tcPr>
          <w:p w14:paraId="73873D6B" w14:textId="08F75724" w:rsidR="0096725A" w:rsidRPr="00661924" w:rsidRDefault="0096725A" w:rsidP="00C33B8C">
            <w:pPr>
              <w:pStyle w:val="TAL"/>
              <w:rPr>
                <w:ins w:id="188" w:author="Wu Jingzhou - China Telecom" w:date="2022-04-22T15:18:00Z"/>
                <w:rFonts w:eastAsia="宋体"/>
              </w:rPr>
            </w:pPr>
            <w:ins w:id="189" w:author="Wu Jingzhou - China Telecom" w:date="2022-04-22T15:19:00Z">
              <w:r w:rsidRPr="00661924"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  <w:tcPrChange w:id="190" w:author="Wu Jingzhou - China Telecom" w:date="2022-04-22T15:19:00Z">
              <w:tcPr>
                <w:tcW w:w="711" w:type="dxa"/>
                <w:shd w:val="clear" w:color="auto" w:fill="auto"/>
                <w:vAlign w:val="center"/>
              </w:tcPr>
            </w:tcPrChange>
          </w:tcPr>
          <w:p w14:paraId="264C1D52" w14:textId="77777777" w:rsidR="0096725A" w:rsidRPr="00C25669" w:rsidRDefault="0096725A" w:rsidP="00C33B8C">
            <w:pPr>
              <w:pStyle w:val="TAC"/>
              <w:rPr>
                <w:ins w:id="191" w:author="Wu Jingzhou - China Telecom" w:date="2022-04-22T15:18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  <w:tcPrChange w:id="192" w:author="Wu Jingzhou - China Telecom" w:date="2022-04-22T15:19:00Z">
              <w:tcPr>
                <w:tcW w:w="2483" w:type="dxa"/>
                <w:shd w:val="clear" w:color="auto" w:fill="auto"/>
                <w:vAlign w:val="center"/>
              </w:tcPr>
            </w:tcPrChange>
          </w:tcPr>
          <w:p w14:paraId="510D988C" w14:textId="42004984" w:rsidR="0096725A" w:rsidRPr="00661924" w:rsidRDefault="0096725A" w:rsidP="0096725A">
            <w:pPr>
              <w:pStyle w:val="TAC"/>
              <w:rPr>
                <w:ins w:id="193" w:author="Wu Jingzhou - China Telecom" w:date="2022-04-22T15:18:00Z"/>
                <w:rFonts w:eastAsia="宋体"/>
                <w:lang w:eastAsia="zh-CN"/>
              </w:rPr>
            </w:pPr>
            <w:ins w:id="194" w:author="Wu Jingzhou - China Telecom" w:date="2022-04-22T15:19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2145" w:type="dxa"/>
            <w:vAlign w:val="center"/>
            <w:tcPrChange w:id="195" w:author="Wu Jingzhou - China Telecom" w:date="2022-04-22T15:19:00Z">
              <w:tcPr>
                <w:tcW w:w="2145" w:type="dxa"/>
              </w:tcPr>
            </w:tcPrChange>
          </w:tcPr>
          <w:p w14:paraId="11A210D3" w14:textId="201134BB" w:rsidR="0096725A" w:rsidRPr="00661924" w:rsidRDefault="0096725A" w:rsidP="0096725A">
            <w:pPr>
              <w:pStyle w:val="TAC"/>
              <w:rPr>
                <w:ins w:id="196" w:author="Wu Jingzhou - China Telecom" w:date="2022-04-22T15:18:00Z"/>
                <w:rFonts w:eastAsia="宋体"/>
                <w:lang w:eastAsia="zh-CN"/>
              </w:rPr>
            </w:pPr>
            <w:ins w:id="197" w:author="Wu Jingzhou - China Telecom" w:date="2022-04-22T15:19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96725A" w:rsidRPr="00C25669" w14:paraId="07A96090" w14:textId="77777777" w:rsidTr="0096725A">
        <w:trPr>
          <w:ins w:id="198" w:author="Wu Jingzhou - China Telecom" w:date="2022-04-22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DEB20" w14:textId="59A8D592" w:rsidR="0096725A" w:rsidRPr="00C25669" w:rsidRDefault="0096725A" w:rsidP="00C33B8C">
            <w:pPr>
              <w:pStyle w:val="TAL"/>
              <w:rPr>
                <w:ins w:id="199" w:author="Wu Jingzhou - China Telecom" w:date="2022-04-22T15:19:00Z"/>
                <w:rFonts w:eastAsia="宋体"/>
                <w:lang w:val="en-US"/>
              </w:rPr>
            </w:pPr>
            <w:ins w:id="200" w:author="Wu Jingzhou - China Telecom" w:date="2022-04-22T15:20:00Z">
              <w:r w:rsidRPr="007B6C69"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F52E" w14:textId="77777777" w:rsidR="0096725A" w:rsidRPr="00C25669" w:rsidRDefault="0096725A" w:rsidP="00C33B8C">
            <w:pPr>
              <w:pStyle w:val="TAC"/>
              <w:rPr>
                <w:ins w:id="201" w:author="Wu Jingzhou - China Telecom" w:date="2022-04-22T15:19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B54A" w14:textId="55093BE6" w:rsidR="0096725A" w:rsidRPr="00C25669" w:rsidRDefault="0096725A" w:rsidP="0096725A">
            <w:pPr>
              <w:pStyle w:val="TAC"/>
              <w:rPr>
                <w:ins w:id="202" w:author="Wu Jingzhou - China Telecom" w:date="2022-04-22T15:19:00Z"/>
                <w:rFonts w:eastAsia="宋体"/>
                <w:lang w:eastAsia="zh-CN"/>
              </w:rPr>
            </w:pPr>
            <w:ins w:id="203" w:author="Wu Jingzhou - China Telecom" w:date="2022-04-22T15:20:00Z">
              <w:r w:rsidRPr="00661924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661924">
                <w:rPr>
                  <w:rFonts w:eastAsia="宋体"/>
                  <w:vertAlign w:val="subscript"/>
                </w:rPr>
                <w:t>1</w:t>
              </w:r>
              <w:r w:rsidRPr="00661924">
                <w:rPr>
                  <w:rFonts w:eastAsia="宋体"/>
                </w:rPr>
                <w:t>, i</w:t>
              </w:r>
              <w:r w:rsidRPr="00661924">
                <w:rPr>
                  <w:rFonts w:eastAsia="宋体"/>
                  <w:vertAlign w:val="subscript"/>
                </w:rPr>
                <w:t>2</w:t>
              </w:r>
              <w:r w:rsidRPr="00661924"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879C" w14:textId="67EC73C9" w:rsidR="0096725A" w:rsidRDefault="0096725A" w:rsidP="0096725A">
            <w:pPr>
              <w:pStyle w:val="TAC"/>
              <w:rPr>
                <w:ins w:id="204" w:author="Wu Jingzhou - China Telecom" w:date="2022-04-22T15:19:00Z"/>
                <w:rFonts w:eastAsia="宋体"/>
                <w:lang w:eastAsia="zh-CN"/>
              </w:rPr>
            </w:pPr>
            <w:ins w:id="205" w:author="Wu Jingzhou - China Telecom" w:date="2022-04-22T15:22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elect the precoder to ensure orthogonality with the precoder for the target PDSCH</w:t>
              </w:r>
            </w:ins>
          </w:p>
        </w:tc>
      </w:tr>
      <w:tr w:rsidR="0096725A" w:rsidRPr="00C25669" w14:paraId="5E8B598A" w14:textId="77777777" w:rsidTr="004B524B">
        <w:trPr>
          <w:ins w:id="206" w:author="Wu Jingzhou - China Telecom" w:date="2022-04-22T15:24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4E5C" w14:textId="5F0724D9" w:rsidR="0096725A" w:rsidRPr="00C25669" w:rsidRDefault="0096725A" w:rsidP="00C33B8C">
            <w:pPr>
              <w:pStyle w:val="TAL"/>
              <w:rPr>
                <w:ins w:id="207" w:author="Wu Jingzhou - China Telecom" w:date="2022-04-22T15:24:00Z"/>
                <w:rFonts w:eastAsia="宋体"/>
                <w:lang w:val="en-US"/>
              </w:rPr>
            </w:pPr>
            <w:ins w:id="208" w:author="Wu Jingzhou - China Telecom" w:date="2022-04-22T15:24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E46E" w14:textId="77777777" w:rsidR="0096725A" w:rsidRPr="00C25669" w:rsidRDefault="0096725A" w:rsidP="00C33B8C">
            <w:pPr>
              <w:pStyle w:val="TAC"/>
              <w:rPr>
                <w:ins w:id="209" w:author="Wu Jingzhou - China Telecom" w:date="2022-04-22T15:24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BE0" w14:textId="0C0940BD" w:rsidR="0096725A" w:rsidRDefault="0096725A" w:rsidP="0096725A">
            <w:pPr>
              <w:pStyle w:val="TAC"/>
              <w:rPr>
                <w:ins w:id="210" w:author="Wu Jingzhou - China Telecom" w:date="2022-04-22T15:24:00Z"/>
                <w:rFonts w:eastAsia="宋体"/>
                <w:lang w:eastAsia="zh-CN"/>
              </w:rPr>
            </w:pPr>
            <w:ins w:id="211" w:author="Wu Jingzhou - China Telecom" w:date="2022-04-22T15:24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s specified in </w:t>
              </w:r>
              <w:r w:rsidRPr="0096725A">
                <w:rPr>
                  <w:rFonts w:eastAsia="宋体"/>
                  <w:highlight w:val="yellow"/>
                  <w:lang w:eastAsia="zh-CN"/>
                </w:rPr>
                <w:t>TB</w:t>
              </w:r>
            </w:ins>
            <w:ins w:id="212" w:author="Wu Jingzhou - China Telecom" w:date="2022-04-22T15:25:00Z">
              <w:r w:rsidRPr="0096725A">
                <w:rPr>
                  <w:rFonts w:eastAsia="宋体"/>
                  <w:highlight w:val="yellow"/>
                  <w:lang w:eastAsia="zh-CN"/>
                </w:rPr>
                <w:t>A</w:t>
              </w:r>
            </w:ins>
          </w:p>
        </w:tc>
      </w:tr>
      <w:tr w:rsidR="00E00DD7" w:rsidRPr="00C25669" w14:paraId="544DF327" w14:textId="23D2558B" w:rsidTr="0096725A">
        <w:trPr>
          <w:ins w:id="213" w:author="Wu Jingzhou - China Telecom" w:date="2022-04-22T14:5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20A9" w14:textId="77777777" w:rsidR="00E00DD7" w:rsidRPr="00C25669" w:rsidRDefault="00E00DD7" w:rsidP="00C33B8C">
            <w:pPr>
              <w:pStyle w:val="TAL"/>
              <w:rPr>
                <w:ins w:id="214" w:author="Wu Jingzhou - China Telecom" w:date="2022-04-22T14:56:00Z"/>
                <w:rFonts w:eastAsia="宋体"/>
                <w:lang w:val="en-US"/>
              </w:rPr>
            </w:pPr>
            <w:ins w:id="215" w:author="Wu Jingzhou - China Telecom" w:date="2022-04-22T14:56:00Z">
              <w:r w:rsidRPr="00C25669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DB18" w14:textId="77777777" w:rsidR="00E00DD7" w:rsidRPr="00C25669" w:rsidRDefault="00E00DD7" w:rsidP="00C33B8C">
            <w:pPr>
              <w:pStyle w:val="TAC"/>
              <w:rPr>
                <w:ins w:id="216" w:author="Wu Jingzhou - China Telecom" w:date="2022-04-22T14:5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82D4" w14:textId="7007B257" w:rsidR="00E00DD7" w:rsidRPr="00C25669" w:rsidRDefault="00E00DD7" w:rsidP="0096725A">
            <w:pPr>
              <w:pStyle w:val="TAC"/>
              <w:rPr>
                <w:ins w:id="217" w:author="Wu Jingzhou - China Telecom" w:date="2022-04-22T14:56:00Z"/>
                <w:rFonts w:eastAsia="宋体"/>
                <w:lang w:eastAsia="zh-CN"/>
              </w:rPr>
            </w:pPr>
            <w:ins w:id="218" w:author="Wu Jingzhou - China Telecom" w:date="2022-04-22T14:56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83B8" w14:textId="6C0DB83B" w:rsidR="00E00DD7" w:rsidRPr="00C25669" w:rsidRDefault="0096725A" w:rsidP="0096725A">
            <w:pPr>
              <w:pStyle w:val="TAC"/>
              <w:rPr>
                <w:ins w:id="219" w:author="Wu Jingzhou - China Telecom" w:date="2022-04-22T15:10:00Z"/>
                <w:rFonts w:eastAsia="宋体"/>
                <w:lang w:eastAsia="zh-CN"/>
              </w:rPr>
            </w:pPr>
            <w:ins w:id="220" w:author="Wu Jingzhou - China Telecom" w:date="2022-04-22T15:1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E00DD7" w:rsidRPr="00C25669" w14:paraId="6D89C101" w14:textId="48521BF6" w:rsidTr="0096725A">
        <w:trPr>
          <w:ins w:id="221" w:author="Wu Jingzhou - China Telecom" w:date="2022-04-22T14:5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0DD6" w14:textId="77777777" w:rsidR="00E00DD7" w:rsidRPr="00C25669" w:rsidRDefault="00E00DD7" w:rsidP="00C33B8C">
            <w:pPr>
              <w:pStyle w:val="TAL"/>
              <w:rPr>
                <w:ins w:id="222" w:author="Wu Jingzhou - China Telecom" w:date="2022-04-22T14:56:00Z"/>
                <w:rFonts w:eastAsia="宋体"/>
                <w:lang w:val="en-US"/>
              </w:rPr>
            </w:pPr>
            <w:ins w:id="223" w:author="Wu Jingzhou - China Telecom" w:date="2022-04-22T14:56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AF72" w14:textId="77777777" w:rsidR="00E00DD7" w:rsidRPr="00C25669" w:rsidRDefault="00E00DD7" w:rsidP="00C33B8C">
            <w:pPr>
              <w:pStyle w:val="TAC"/>
              <w:rPr>
                <w:ins w:id="224" w:author="Wu Jingzhou - China Telecom" w:date="2022-04-22T14:5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870C" w14:textId="77777777" w:rsidR="00E00DD7" w:rsidRPr="00C25669" w:rsidRDefault="00E00DD7" w:rsidP="0096725A">
            <w:pPr>
              <w:pStyle w:val="TAC"/>
              <w:rPr>
                <w:ins w:id="225" w:author="Wu Jingzhou - China Telecom" w:date="2022-04-22T14:56:00Z"/>
                <w:rFonts w:eastAsia="宋体"/>
                <w:lang w:eastAsia="zh-CN"/>
              </w:rPr>
            </w:pPr>
            <w:ins w:id="226" w:author="Wu Jingzhou - China Telecom" w:date="2022-04-22T14:56:00Z">
              <w:r w:rsidRPr="00C25669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7859" w14:textId="32E6DE06" w:rsidR="00E00DD7" w:rsidRPr="00C25669" w:rsidRDefault="0096725A" w:rsidP="0096725A">
            <w:pPr>
              <w:pStyle w:val="TAC"/>
              <w:rPr>
                <w:ins w:id="227" w:author="Wu Jingzhou - China Telecom" w:date="2022-04-22T15:10:00Z"/>
                <w:rFonts w:eastAsia="宋体"/>
                <w:lang w:eastAsia="zh-CN"/>
              </w:rPr>
            </w:pPr>
            <w:ins w:id="228" w:author="Wu Jingzhou - China Telecom" w:date="2022-04-22T15:1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</w:tbl>
    <w:p w14:paraId="58BE47E9" w14:textId="77777777" w:rsidR="00732AD5" w:rsidRPr="00C25669" w:rsidRDefault="00732AD5" w:rsidP="00732AD5">
      <w:pPr>
        <w:rPr>
          <w:ins w:id="229" w:author="Wu Jingzhou - China Telecom" w:date="2022-04-22T14:56:00Z"/>
          <w:rFonts w:eastAsia="宋体"/>
        </w:rPr>
      </w:pPr>
    </w:p>
    <w:p w14:paraId="20E91FA8" w14:textId="085FE08C" w:rsidR="0096725A" w:rsidRPr="00C25669" w:rsidRDefault="0096725A" w:rsidP="0096725A">
      <w:pPr>
        <w:pStyle w:val="TH"/>
        <w:rPr>
          <w:ins w:id="230" w:author="Wu Jingzhou - China Telecom" w:date="2022-04-22T15:26:00Z"/>
        </w:rPr>
      </w:pPr>
      <w:ins w:id="231" w:author="Wu Jingzhou - China Telecom" w:date="2022-04-22T15:26:00Z">
        <w:r w:rsidRPr="00C25669">
          <w:t>Table5.2.3.1.1</w:t>
        </w:r>
        <w:r>
          <w:t>5</w:t>
        </w:r>
        <w:r w:rsidRPr="00C25669">
          <w:t xml:space="preserve">-3: Minimum performance for Rank </w:t>
        </w:r>
        <w:r>
          <w:t>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96725A" w:rsidRPr="00C25669" w14:paraId="4FBDDFBE" w14:textId="77777777" w:rsidTr="00C33B8C">
        <w:trPr>
          <w:trHeight w:val="355"/>
          <w:jc w:val="center"/>
          <w:ins w:id="232" w:author="Wu Jingzhou - China Telecom" w:date="2022-04-22T15:26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2A703784" w14:textId="77777777" w:rsidR="0096725A" w:rsidRPr="00C25669" w:rsidRDefault="0096725A" w:rsidP="0096725A">
            <w:pPr>
              <w:pStyle w:val="TAH"/>
              <w:jc w:val="left"/>
              <w:rPr>
                <w:ins w:id="233" w:author="Wu Jingzhou - China Telecom" w:date="2022-04-22T15:26:00Z"/>
              </w:rPr>
            </w:pPr>
            <w:ins w:id="234" w:author="Wu Jingzhou - China Telecom" w:date="2022-04-22T15:26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2E0E815F" w14:textId="4CAFD50D" w:rsidR="0096725A" w:rsidRPr="00C25669" w:rsidRDefault="0096725A" w:rsidP="00C33B8C">
            <w:pPr>
              <w:pStyle w:val="TAH"/>
              <w:rPr>
                <w:ins w:id="235" w:author="Wu Jingzhou - China Telecom" w:date="2022-04-22T15:26:00Z"/>
              </w:rPr>
            </w:pPr>
            <w:ins w:id="236" w:author="Wu Jingzhou - China Telecom" w:date="2022-04-22T15:2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7D85D8BF" w14:textId="77777777" w:rsidR="0096725A" w:rsidRPr="00C25669" w:rsidRDefault="0096725A" w:rsidP="00C33B8C">
            <w:pPr>
              <w:pStyle w:val="TAH"/>
              <w:rPr>
                <w:ins w:id="237" w:author="Wu Jingzhou - China Telecom" w:date="2022-04-22T15:26:00Z"/>
              </w:rPr>
            </w:pPr>
            <w:ins w:id="238" w:author="Wu Jingzhou - China Telecom" w:date="2022-04-22T15:26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2D92348" w14:textId="77777777" w:rsidR="0096725A" w:rsidRPr="00C25669" w:rsidRDefault="0096725A" w:rsidP="00C33B8C">
            <w:pPr>
              <w:pStyle w:val="TAH"/>
              <w:rPr>
                <w:ins w:id="239" w:author="Wu Jingzhou - China Telecom" w:date="2022-04-22T15:26:00Z"/>
                <w:lang w:eastAsia="zh-CN"/>
              </w:rPr>
            </w:pPr>
            <w:ins w:id="240" w:author="Wu Jingzhou - China Telecom" w:date="2022-04-22T15:2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F2B396E" w14:textId="47495226" w:rsidR="0096725A" w:rsidRPr="00C25669" w:rsidRDefault="0096725A" w:rsidP="00C33B8C">
            <w:pPr>
              <w:pStyle w:val="TAH"/>
              <w:rPr>
                <w:ins w:id="241" w:author="Wu Jingzhou - China Telecom" w:date="2022-04-22T15:26:00Z"/>
                <w:lang w:eastAsia="zh-CN"/>
              </w:rPr>
            </w:pPr>
            <w:ins w:id="242" w:author="Wu Jingzhou - China Telecom" w:date="2022-04-22T15:26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846F440" w14:textId="7C7F4B81" w:rsidR="0096725A" w:rsidRPr="00C25669" w:rsidRDefault="0096725A" w:rsidP="00C33B8C">
            <w:pPr>
              <w:pStyle w:val="TAH"/>
              <w:rPr>
                <w:ins w:id="243" w:author="Wu Jingzhou - China Telecom" w:date="2022-04-22T15:26:00Z"/>
              </w:rPr>
            </w:pPr>
            <w:ins w:id="244" w:author="Wu Jingzhou - China Telecom" w:date="2022-04-22T15:26:00Z">
              <w:r w:rsidRPr="00C25669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4514F312" w14:textId="77777777" w:rsidR="0096725A" w:rsidRPr="00C25669" w:rsidRDefault="0096725A" w:rsidP="00C33B8C">
            <w:pPr>
              <w:pStyle w:val="TAH"/>
              <w:rPr>
                <w:ins w:id="245" w:author="Wu Jingzhou - China Telecom" w:date="2022-04-22T15:26:00Z"/>
              </w:rPr>
            </w:pPr>
            <w:ins w:id="246" w:author="Wu Jingzhou - China Telecom" w:date="2022-04-22T15:26:00Z">
              <w:r w:rsidRPr="00C25669">
                <w:t>Reference value</w:t>
              </w:r>
            </w:ins>
          </w:p>
        </w:tc>
      </w:tr>
      <w:tr w:rsidR="0096725A" w:rsidRPr="00C25669" w14:paraId="10B16FF4" w14:textId="77777777" w:rsidTr="00C33B8C">
        <w:trPr>
          <w:trHeight w:val="355"/>
          <w:jc w:val="center"/>
          <w:ins w:id="247" w:author="Wu Jingzhou - China Telecom" w:date="2022-04-22T15:26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423D4C92" w14:textId="77777777" w:rsidR="0096725A" w:rsidRPr="00C25669" w:rsidRDefault="0096725A" w:rsidP="00C33B8C">
            <w:pPr>
              <w:pStyle w:val="TAH"/>
              <w:rPr>
                <w:ins w:id="248" w:author="Wu Jingzhou - China Telecom" w:date="2022-04-22T15:26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44AF60FE" w14:textId="77777777" w:rsidR="0096725A" w:rsidRPr="00C25669" w:rsidRDefault="0096725A" w:rsidP="00C33B8C">
            <w:pPr>
              <w:pStyle w:val="TAH"/>
              <w:rPr>
                <w:ins w:id="249" w:author="Wu Jingzhou - China Telecom" w:date="2022-04-22T15:26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1728D5F4" w14:textId="77777777" w:rsidR="0096725A" w:rsidRPr="00C25669" w:rsidRDefault="0096725A" w:rsidP="00C33B8C">
            <w:pPr>
              <w:pStyle w:val="TAH"/>
              <w:rPr>
                <w:ins w:id="250" w:author="Wu Jingzhou - China Telecom" w:date="2022-04-22T15:26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14A4B7C7" w14:textId="77777777" w:rsidR="0096725A" w:rsidRPr="00C25669" w:rsidRDefault="0096725A" w:rsidP="00C33B8C">
            <w:pPr>
              <w:pStyle w:val="TAH"/>
              <w:rPr>
                <w:ins w:id="251" w:author="Wu Jingzhou - China Telecom" w:date="2022-04-22T15:26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0E2B015F" w14:textId="77777777" w:rsidR="0096725A" w:rsidRPr="00C25669" w:rsidRDefault="0096725A" w:rsidP="00C33B8C">
            <w:pPr>
              <w:pStyle w:val="TAH"/>
              <w:rPr>
                <w:ins w:id="252" w:author="Wu Jingzhou - China Telecom" w:date="2022-04-22T15:26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22E05635" w14:textId="77777777" w:rsidR="0096725A" w:rsidRPr="00C25669" w:rsidRDefault="0096725A" w:rsidP="00C33B8C">
            <w:pPr>
              <w:pStyle w:val="TAH"/>
              <w:rPr>
                <w:ins w:id="253" w:author="Wu Jingzhou - China Telecom" w:date="2022-04-22T15:26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1357E7AE" w14:textId="77777777" w:rsidR="0096725A" w:rsidRDefault="0096725A" w:rsidP="00C33B8C">
            <w:pPr>
              <w:pStyle w:val="TAH"/>
              <w:rPr>
                <w:ins w:id="254" w:author="Wu Jingzhou - China Telecom" w:date="2022-04-22T15:26:00Z"/>
              </w:rPr>
            </w:pPr>
            <w:ins w:id="255" w:author="Wu Jingzhou - China Telecom" w:date="2022-04-22T15:26:00Z">
              <w:r>
                <w:t>Fraction of</w:t>
              </w:r>
            </w:ins>
          </w:p>
          <w:p w14:paraId="2E5FA912" w14:textId="77777777" w:rsidR="0096725A" w:rsidRDefault="0096725A" w:rsidP="00C33B8C">
            <w:pPr>
              <w:pStyle w:val="TAH"/>
              <w:rPr>
                <w:ins w:id="256" w:author="Wu Jingzhou - China Telecom" w:date="2022-04-22T15:26:00Z"/>
              </w:rPr>
            </w:pPr>
            <w:ins w:id="257" w:author="Wu Jingzhou - China Telecom" w:date="2022-04-22T15:26:00Z">
              <w:r>
                <w:t>maximum</w:t>
              </w:r>
            </w:ins>
          </w:p>
          <w:p w14:paraId="26E5ED7C" w14:textId="77777777" w:rsidR="0096725A" w:rsidRDefault="0096725A" w:rsidP="00C33B8C">
            <w:pPr>
              <w:pStyle w:val="TAH"/>
              <w:rPr>
                <w:ins w:id="258" w:author="Wu Jingzhou - China Telecom" w:date="2022-04-22T15:26:00Z"/>
              </w:rPr>
            </w:pPr>
            <w:ins w:id="259" w:author="Wu Jingzhou - China Telecom" w:date="2022-04-22T15:26:00Z">
              <w:r>
                <w:t>throughput</w:t>
              </w:r>
            </w:ins>
          </w:p>
          <w:p w14:paraId="5DD46EA2" w14:textId="77777777" w:rsidR="0096725A" w:rsidRPr="00C25669" w:rsidRDefault="0096725A" w:rsidP="00C33B8C">
            <w:pPr>
              <w:pStyle w:val="TAH"/>
              <w:rPr>
                <w:ins w:id="260" w:author="Wu Jingzhou - China Telecom" w:date="2022-04-22T15:26:00Z"/>
              </w:rPr>
            </w:pPr>
            <w:ins w:id="261" w:author="Wu Jingzhou - China Telecom" w:date="2022-04-22T15:26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9A52CB8" w14:textId="1647BA51" w:rsidR="0096725A" w:rsidRPr="00C25669" w:rsidRDefault="0096725A" w:rsidP="00C33B8C">
            <w:pPr>
              <w:pStyle w:val="TAH"/>
              <w:rPr>
                <w:ins w:id="262" w:author="Wu Jingzhou - China Telecom" w:date="2022-04-22T15:26:00Z"/>
              </w:rPr>
            </w:pPr>
            <w:ins w:id="263" w:author="Wu Jingzhou - China Telecom" w:date="2022-04-22T15:26:00Z">
              <w:r w:rsidRPr="00C25669">
                <w:t>SNR (dB)</w:t>
              </w:r>
            </w:ins>
          </w:p>
        </w:tc>
      </w:tr>
      <w:tr w:rsidR="0096725A" w:rsidRPr="00C25669" w14:paraId="17833817" w14:textId="77777777" w:rsidTr="00C33B8C">
        <w:trPr>
          <w:trHeight w:val="180"/>
          <w:jc w:val="center"/>
          <w:ins w:id="264" w:author="Wu Jingzhou - China Telecom" w:date="2022-04-22T15:26:00Z"/>
        </w:trPr>
        <w:tc>
          <w:tcPr>
            <w:tcW w:w="335" w:type="pct"/>
            <w:shd w:val="clear" w:color="auto" w:fill="FFFFFF"/>
            <w:vAlign w:val="center"/>
          </w:tcPr>
          <w:p w14:paraId="0220A6B5" w14:textId="77777777" w:rsidR="0096725A" w:rsidRPr="00C25669" w:rsidRDefault="0096725A" w:rsidP="00C33B8C">
            <w:pPr>
              <w:pStyle w:val="TAC"/>
              <w:rPr>
                <w:ins w:id="265" w:author="Wu Jingzhou - China Telecom" w:date="2022-04-22T15:26:00Z"/>
                <w:rFonts w:eastAsia="宋体"/>
              </w:rPr>
            </w:pPr>
            <w:ins w:id="266" w:author="Wu Jingzhou - China Telecom" w:date="2022-04-22T15:26:00Z">
              <w:r w:rsidRPr="00C25669">
                <w:rPr>
                  <w:rFonts w:eastAsia="宋体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39A810AC" w14:textId="0EF9D359" w:rsidR="0096725A" w:rsidRPr="00C25669" w:rsidRDefault="00D67DE4" w:rsidP="00C33B8C">
            <w:pPr>
              <w:pStyle w:val="TAC"/>
              <w:rPr>
                <w:ins w:id="267" w:author="Wu Jingzhou - China Telecom" w:date="2022-04-22T15:26:00Z"/>
                <w:rFonts w:eastAsia="宋体"/>
              </w:rPr>
            </w:pPr>
            <w:commentRangeStart w:id="268"/>
            <w:ins w:id="269" w:author="Wu Jingzhou - China Telecom" w:date="2022-04-22T15:32:00Z">
              <w:r w:rsidRPr="00D67DE4">
                <w:rPr>
                  <w:rFonts w:eastAsia="宋体"/>
                  <w:highlight w:val="yellow"/>
                </w:rPr>
                <w:t>TBA</w:t>
              </w:r>
            </w:ins>
            <w:commentRangeEnd w:id="268"/>
            <w:ins w:id="270" w:author="Wu Jingzhou - China Telecom" w:date="2022-04-22T15:35:00Z">
              <w:r>
                <w:rPr>
                  <w:rStyle w:val="ab"/>
                  <w:rFonts w:ascii="Times New Roman" w:hAnsi="Times New Roman"/>
                </w:rPr>
                <w:commentReference w:id="268"/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7F9462AF" w14:textId="77777777" w:rsidR="0096725A" w:rsidRPr="00C25669" w:rsidRDefault="0096725A" w:rsidP="00C33B8C">
            <w:pPr>
              <w:pStyle w:val="TAC"/>
              <w:rPr>
                <w:ins w:id="271" w:author="Wu Jingzhou - China Telecom" w:date="2022-04-22T15:26:00Z"/>
                <w:rFonts w:eastAsia="宋体"/>
              </w:rPr>
            </w:pPr>
            <w:ins w:id="272" w:author="Wu Jingzhou - China Telecom" w:date="2022-04-22T15:26:00Z">
              <w:r w:rsidRPr="00C25669">
                <w:rPr>
                  <w:rFonts w:eastAsia="宋体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A9AE05C" w14:textId="06F6DB57" w:rsidR="0096725A" w:rsidRPr="00C25669" w:rsidRDefault="0096725A" w:rsidP="00C33B8C">
            <w:pPr>
              <w:pStyle w:val="TAC"/>
              <w:rPr>
                <w:ins w:id="273" w:author="Wu Jingzhou - China Telecom" w:date="2022-04-22T15:26:00Z"/>
                <w:rFonts w:eastAsia="宋体"/>
              </w:rPr>
            </w:pPr>
            <w:ins w:id="274" w:author="Wu Jingzhou - China Telecom" w:date="2022-04-22T15:26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</w:ins>
            <w:ins w:id="275" w:author="Wu Jingzhou - China Telecom" w:date="2022-04-22T15:33:00Z">
              <w:r w:rsidR="00D67DE4">
                <w:rPr>
                  <w:rFonts w:eastAsia="宋体"/>
                </w:rPr>
                <w:t>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29E3551" w14:textId="77777777" w:rsidR="0096725A" w:rsidRPr="00C25669" w:rsidRDefault="0096725A" w:rsidP="00C33B8C">
            <w:pPr>
              <w:pStyle w:val="TAC"/>
              <w:rPr>
                <w:ins w:id="276" w:author="Wu Jingzhou - China Telecom" w:date="2022-04-22T15:26:00Z"/>
                <w:rFonts w:eastAsia="宋体"/>
              </w:rPr>
            </w:pPr>
            <w:ins w:id="277" w:author="Wu Jingzhou - China Telecom" w:date="2022-04-22T15:26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2A701CB3" w14:textId="606EE004" w:rsidR="0096725A" w:rsidRPr="001977C1" w:rsidRDefault="00D67DE4" w:rsidP="00C33B8C">
            <w:pPr>
              <w:pStyle w:val="TAC"/>
              <w:rPr>
                <w:ins w:id="278" w:author="Wu Jingzhou - China Telecom" w:date="2022-04-22T15:26:00Z"/>
                <w:rFonts w:eastAsia="宋体"/>
                <w:lang w:val="en-US"/>
              </w:rPr>
            </w:pPr>
            <w:ins w:id="279" w:author="Wu Jingzhou - China Telecom" w:date="2022-04-22T15:29:00Z">
              <w:r>
                <w:rPr>
                  <w:rFonts w:eastAsia="宋体"/>
                </w:rPr>
                <w:t>4</w:t>
              </w:r>
            </w:ins>
            <w:ins w:id="280" w:author="Wu Jingzhou - China Telecom" w:date="2022-04-22T15:26:00Z">
              <w:r w:rsidR="0096725A" w:rsidRPr="00BB5DE3">
                <w:rPr>
                  <w:rFonts w:eastAsia="宋体"/>
                </w:rPr>
                <w:t>x</w:t>
              </w:r>
              <w:r w:rsidR="0096725A">
                <w:rPr>
                  <w:rFonts w:eastAsia="宋体"/>
                </w:rPr>
                <w:t>4</w:t>
              </w:r>
              <w:r w:rsidR="0096725A"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2A09C251" w14:textId="77777777" w:rsidR="0096725A" w:rsidRPr="00C25669" w:rsidRDefault="0096725A" w:rsidP="00C33B8C">
            <w:pPr>
              <w:pStyle w:val="TAC"/>
              <w:rPr>
                <w:ins w:id="281" w:author="Wu Jingzhou - China Telecom" w:date="2022-04-22T15:26:00Z"/>
                <w:rFonts w:eastAsia="宋体"/>
              </w:rPr>
            </w:pPr>
            <w:ins w:id="282" w:author="Wu Jingzhou - China Telecom" w:date="2022-04-22T15:26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5370553F" w14:textId="5D80C764" w:rsidR="0096725A" w:rsidRPr="00C25669" w:rsidRDefault="00D67DE4" w:rsidP="00C33B8C">
            <w:pPr>
              <w:pStyle w:val="TAC"/>
              <w:rPr>
                <w:ins w:id="283" w:author="Wu Jingzhou - China Telecom" w:date="2022-04-22T15:26:00Z"/>
                <w:rFonts w:eastAsia="宋体"/>
                <w:lang w:eastAsia="zh-CN"/>
              </w:rPr>
            </w:pPr>
            <w:ins w:id="284" w:author="Wu Jingzhou - China Telecom" w:date="2022-04-22T15:35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124007A3" w14:textId="77777777" w:rsidR="0096725A" w:rsidRDefault="0096725A" w:rsidP="0096725A">
      <w:pPr>
        <w:rPr>
          <w:ins w:id="285" w:author="Wu Jingzhou - China Telecom" w:date="2022-04-22T15:26:00Z"/>
        </w:rPr>
      </w:pPr>
    </w:p>
    <w:p w14:paraId="25C5E73C" w14:textId="4F01170F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>of change 1&gt;</w:t>
      </w:r>
    </w:p>
    <w:p w14:paraId="2C55F602" w14:textId="4C32E697" w:rsidR="00732AD5" w:rsidRDefault="00732AD5" w:rsidP="00732AD5">
      <w:pPr>
        <w:jc w:val="center"/>
        <w:rPr>
          <w:b/>
          <w:bCs/>
          <w:noProof/>
          <w:lang w:eastAsia="zh-CN"/>
        </w:rPr>
      </w:pPr>
    </w:p>
    <w:p w14:paraId="3F3CFB98" w14:textId="32554A4B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218CC51F" w14:textId="02663B3A" w:rsidR="00093311" w:rsidRPr="00D43F4A" w:rsidRDefault="00093311" w:rsidP="00093311">
      <w:pPr>
        <w:keepNext/>
        <w:keepLines/>
        <w:spacing w:before="120"/>
        <w:ind w:left="1701" w:hanging="1701"/>
        <w:outlineLvl w:val="4"/>
        <w:rPr>
          <w:ins w:id="286" w:author="Wu Jingzhou - China Telecom" w:date="2022-04-22T14:49:00Z"/>
          <w:rFonts w:ascii="Arial" w:hAnsi="Arial"/>
          <w:sz w:val="22"/>
        </w:rPr>
      </w:pPr>
      <w:ins w:id="287" w:author="Wu Jingzhou - China Telecom" w:date="2022-04-22T14:49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.3.</w:t>
        </w:r>
      </w:ins>
      <w:ins w:id="288" w:author="Wu Jingzhou - China Telecom" w:date="2022-04-22T15:38:00Z">
        <w:r>
          <w:rPr>
            <w:rFonts w:ascii="Arial" w:hAnsi="Arial"/>
            <w:sz w:val="22"/>
          </w:rPr>
          <w:t>2</w:t>
        </w:r>
      </w:ins>
      <w:ins w:id="289" w:author="Wu Jingzhou - China Telecom" w:date="2022-04-22T14:49:00Z">
        <w:r w:rsidRPr="00D43F4A">
          <w:rPr>
            <w:rFonts w:ascii="Arial" w:hAnsi="Arial"/>
            <w:sz w:val="22"/>
          </w:rPr>
          <w:t>.</w:t>
        </w:r>
        <w:r w:rsidRPr="00D43F4A">
          <w:rPr>
            <w:rFonts w:ascii="Arial" w:hAnsi="Arial"/>
            <w:sz w:val="22"/>
            <w:lang w:eastAsia="zh-CN"/>
          </w:rPr>
          <w:t>1</w:t>
        </w:r>
      </w:ins>
      <w:ins w:id="290" w:author="Wu Jingzhou - China Telecom" w:date="2022-04-22T15:38:00Z">
        <w:r>
          <w:rPr>
            <w:rFonts w:ascii="Arial" w:hAnsi="Arial"/>
            <w:sz w:val="22"/>
            <w:lang w:eastAsia="zh-CN"/>
          </w:rPr>
          <w:t>6</w:t>
        </w:r>
      </w:ins>
      <w:ins w:id="291" w:author="Wu Jingzhou - China Telecom" w:date="2022-04-22T14:49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</w:ins>
      <w:ins w:id="292" w:author="Wu Jingzhou - China Telecom" w:date="2022-04-22T14:51:00Z">
        <w:r>
          <w:rPr>
            <w:rFonts w:ascii="Arial" w:hAnsi="Arial"/>
            <w:sz w:val="22"/>
          </w:rPr>
          <w:t>under intra-cell inter-user interference</w:t>
        </w:r>
      </w:ins>
    </w:p>
    <w:p w14:paraId="3072F401" w14:textId="00A5071B" w:rsidR="00093311" w:rsidRPr="00366DA1" w:rsidRDefault="00093311" w:rsidP="00093311">
      <w:pPr>
        <w:rPr>
          <w:ins w:id="293" w:author="Wu Jingzhou - China Telecom" w:date="2022-04-22T14:52:00Z"/>
          <w:rFonts w:ascii="Times-Roman" w:eastAsia="宋体" w:hAnsi="Times-Roman" w:hint="eastAsia"/>
        </w:rPr>
      </w:pPr>
      <w:ins w:id="294" w:author="Wu Jingzhou - China Telecom" w:date="2022-04-22T14:52:00Z">
        <w:r w:rsidRPr="00366DA1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</w:ins>
      <w:ins w:id="295" w:author="Wu Jingzhou - China Telecom" w:date="2022-04-22T15:38:00Z">
        <w:r>
          <w:rPr>
            <w:rFonts w:ascii="Times-Roman" w:eastAsia="宋体" w:hAnsi="Times-Roman"/>
          </w:rPr>
          <w:t>2</w:t>
        </w:r>
      </w:ins>
      <w:ins w:id="296" w:author="Wu Jingzhou - China Telecom" w:date="2022-04-22T14:52:00Z">
        <w:r w:rsidRPr="00366DA1">
          <w:rPr>
            <w:rFonts w:ascii="Times-Roman" w:eastAsia="宋体" w:hAnsi="Times-Roman"/>
          </w:rPr>
          <w:t>.1</w:t>
        </w:r>
      </w:ins>
      <w:ins w:id="297" w:author="Wu Jingzhou - China Telecom" w:date="2022-04-22T15:38:00Z">
        <w:r>
          <w:rPr>
            <w:rFonts w:ascii="Times-Roman" w:eastAsia="宋体" w:hAnsi="Times-Roman"/>
          </w:rPr>
          <w:t>6</w:t>
        </w:r>
      </w:ins>
      <w:ins w:id="298" w:author="Wu Jingzhou - China Telecom" w:date="2022-04-22T14:52:00Z">
        <w:r w:rsidRPr="00366DA1">
          <w:rPr>
            <w:rFonts w:ascii="Times-Roman" w:eastAsia="宋体" w:hAnsi="Times-Roman"/>
          </w:rPr>
          <w:t>-3, with the addition of test parameters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</w:ins>
      <w:ins w:id="299" w:author="Wu Jingzhou - China Telecom" w:date="2022-04-22T15:39:00Z">
        <w:r>
          <w:rPr>
            <w:rFonts w:ascii="Times-Roman" w:eastAsia="宋体" w:hAnsi="Times-Roman"/>
          </w:rPr>
          <w:t>2</w:t>
        </w:r>
      </w:ins>
      <w:ins w:id="300" w:author="Wu Jingzhou - China Telecom" w:date="2022-04-22T14:52:00Z">
        <w:r w:rsidRPr="00366DA1">
          <w:rPr>
            <w:rFonts w:ascii="Times-Roman" w:eastAsia="宋体" w:hAnsi="Times-Roman"/>
          </w:rPr>
          <w:t>.1</w:t>
        </w:r>
      </w:ins>
      <w:ins w:id="301" w:author="Wu Jingzhou - China Telecom" w:date="2022-04-22T15:39:00Z">
        <w:r>
          <w:rPr>
            <w:rFonts w:ascii="Times-Roman" w:eastAsia="宋体" w:hAnsi="Times-Roman"/>
          </w:rPr>
          <w:t>6</w:t>
        </w:r>
      </w:ins>
      <w:ins w:id="302" w:author="Wu Jingzhou - China Telecom" w:date="2022-04-22T14:52:00Z">
        <w:r w:rsidRPr="00366DA1">
          <w:rPr>
            <w:rFonts w:ascii="Times-Roman" w:eastAsia="宋体" w:hAnsi="Times-Roman"/>
          </w:rPr>
          <w:t xml:space="preserve">-2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4507979D" w14:textId="53DFA3C2" w:rsidR="00093311" w:rsidRPr="00366DA1" w:rsidRDefault="00093311" w:rsidP="00093311">
      <w:pPr>
        <w:rPr>
          <w:ins w:id="303" w:author="Wu Jingzhou - China Telecom" w:date="2022-04-22T14:52:00Z"/>
          <w:rFonts w:ascii="Times-Roman" w:eastAsia="宋体" w:hAnsi="Times-Roman" w:hint="eastAsia"/>
        </w:rPr>
      </w:pPr>
      <w:ins w:id="304" w:author="Wu Jingzhou - China Telecom" w:date="2022-04-22T14:52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</w:ins>
      <w:ins w:id="305" w:author="Wu Jingzhou - China Telecom" w:date="2022-04-22T15:39:00Z">
        <w:r>
          <w:rPr>
            <w:rFonts w:ascii="Times-Roman" w:eastAsia="宋体" w:hAnsi="Times-Roman"/>
          </w:rPr>
          <w:t>2</w:t>
        </w:r>
      </w:ins>
      <w:ins w:id="306" w:author="Wu Jingzhou - China Telecom" w:date="2022-04-22T14:52:00Z">
        <w:r w:rsidRPr="00366DA1">
          <w:rPr>
            <w:rFonts w:ascii="Times-Roman" w:eastAsia="宋体" w:hAnsi="Times-Roman"/>
          </w:rPr>
          <w:t>.1</w:t>
        </w:r>
      </w:ins>
      <w:ins w:id="307" w:author="Wu Jingzhou - China Telecom" w:date="2022-04-22T15:39:00Z">
        <w:r>
          <w:rPr>
            <w:rFonts w:ascii="Times-Roman" w:eastAsia="宋体" w:hAnsi="Times-Roman"/>
          </w:rPr>
          <w:t>6</w:t>
        </w:r>
      </w:ins>
      <w:ins w:id="308" w:author="Wu Jingzhou - China Telecom" w:date="2022-04-22T14:52:00Z"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4F50464A" w14:textId="3C5B17D0" w:rsidR="00093311" w:rsidRPr="00366DA1" w:rsidRDefault="00093311" w:rsidP="00093311">
      <w:pPr>
        <w:keepNext/>
        <w:keepLines/>
        <w:spacing w:before="60"/>
        <w:jc w:val="center"/>
        <w:rPr>
          <w:ins w:id="309" w:author="Wu Jingzhou - China Telecom" w:date="2022-04-22T14:52:00Z"/>
          <w:rFonts w:ascii="Arial" w:eastAsia="宋体" w:hAnsi="Arial"/>
          <w:b/>
        </w:rPr>
      </w:pPr>
      <w:ins w:id="310" w:author="Wu Jingzhou - China Telecom" w:date="2022-04-22T14:52:00Z">
        <w:r w:rsidRPr="00366DA1">
          <w:rPr>
            <w:rFonts w:ascii="Arial" w:eastAsia="宋体" w:hAnsi="Arial"/>
            <w:b/>
          </w:rPr>
          <w:t>Table 5.2.</w:t>
        </w:r>
      </w:ins>
      <w:ins w:id="311" w:author="Wu Jingzhou - China Telecom" w:date="2022-04-22T14:53:00Z">
        <w:r>
          <w:rPr>
            <w:rFonts w:ascii="Arial" w:eastAsia="宋体" w:hAnsi="Arial"/>
            <w:b/>
          </w:rPr>
          <w:t>3</w:t>
        </w:r>
      </w:ins>
      <w:ins w:id="312" w:author="Wu Jingzhou - China Telecom" w:date="2022-04-22T14:52:00Z">
        <w:r w:rsidRPr="00366DA1">
          <w:rPr>
            <w:rFonts w:ascii="Arial" w:eastAsia="宋体" w:hAnsi="Arial"/>
            <w:b/>
          </w:rPr>
          <w:t>.</w:t>
        </w:r>
      </w:ins>
      <w:ins w:id="313" w:author="Wu Jingzhou - China Telecom" w:date="2022-04-22T15:39:00Z">
        <w:r>
          <w:rPr>
            <w:rFonts w:ascii="Arial" w:eastAsia="宋体" w:hAnsi="Arial"/>
            <w:b/>
          </w:rPr>
          <w:t>2</w:t>
        </w:r>
      </w:ins>
      <w:ins w:id="314" w:author="Wu Jingzhou - China Telecom" w:date="2022-04-22T14:52:00Z">
        <w:r w:rsidRPr="00366DA1">
          <w:rPr>
            <w:rFonts w:ascii="Arial" w:eastAsia="宋体" w:hAnsi="Arial"/>
            <w:b/>
          </w:rPr>
          <w:t>.1</w:t>
        </w:r>
      </w:ins>
      <w:ins w:id="315" w:author="Wu Jingzhou - China Telecom" w:date="2022-04-22T15:39:00Z">
        <w:r>
          <w:rPr>
            <w:rFonts w:ascii="Arial" w:eastAsia="宋体" w:hAnsi="Arial"/>
            <w:b/>
          </w:rPr>
          <w:t>6</w:t>
        </w:r>
      </w:ins>
      <w:ins w:id="316" w:author="Wu Jingzhou - China Telecom" w:date="2022-04-22T14:52:00Z"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93311" w:rsidRPr="00366DA1" w14:paraId="3594F329" w14:textId="77777777" w:rsidTr="00C33B8C">
        <w:trPr>
          <w:ins w:id="317" w:author="Wu Jingzhou - China Telecom" w:date="2022-04-22T14:52:00Z"/>
        </w:trPr>
        <w:tc>
          <w:tcPr>
            <w:tcW w:w="4927" w:type="dxa"/>
            <w:shd w:val="clear" w:color="auto" w:fill="auto"/>
          </w:tcPr>
          <w:p w14:paraId="55A56012" w14:textId="77777777" w:rsidR="00093311" w:rsidRPr="00366DA1" w:rsidRDefault="00093311" w:rsidP="00C33B8C">
            <w:pPr>
              <w:keepNext/>
              <w:keepLines/>
              <w:jc w:val="center"/>
              <w:rPr>
                <w:ins w:id="318" w:author="Wu Jingzhou - China Telecom" w:date="2022-04-22T14:52:00Z"/>
                <w:rFonts w:ascii="Arial" w:eastAsia="宋体" w:hAnsi="Arial"/>
                <w:b/>
                <w:sz w:val="18"/>
              </w:rPr>
            </w:pPr>
            <w:ins w:id="319" w:author="Wu Jingzhou - China Telecom" w:date="2022-04-22T14:52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44636E8D" w14:textId="77777777" w:rsidR="00093311" w:rsidRPr="00366DA1" w:rsidRDefault="00093311" w:rsidP="00C33B8C">
            <w:pPr>
              <w:keepNext/>
              <w:keepLines/>
              <w:jc w:val="center"/>
              <w:rPr>
                <w:ins w:id="320" w:author="Wu Jingzhou - China Telecom" w:date="2022-04-22T14:52:00Z"/>
                <w:rFonts w:ascii="Arial" w:eastAsia="宋体" w:hAnsi="Arial"/>
                <w:b/>
                <w:sz w:val="18"/>
              </w:rPr>
            </w:pPr>
            <w:ins w:id="321" w:author="Wu Jingzhou - China Telecom" w:date="2022-04-22T14:52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093311" w:rsidRPr="00366DA1" w14:paraId="0AF33698" w14:textId="77777777" w:rsidTr="00C33B8C">
        <w:trPr>
          <w:ins w:id="322" w:author="Wu Jingzhou - China Telecom" w:date="2022-04-22T14:52:00Z"/>
        </w:trPr>
        <w:tc>
          <w:tcPr>
            <w:tcW w:w="4927" w:type="dxa"/>
            <w:shd w:val="clear" w:color="auto" w:fill="auto"/>
          </w:tcPr>
          <w:p w14:paraId="2E4140DD" w14:textId="77777777" w:rsidR="00093311" w:rsidRPr="00366DA1" w:rsidRDefault="00093311" w:rsidP="00C33B8C">
            <w:pPr>
              <w:keepNext/>
              <w:keepLines/>
              <w:rPr>
                <w:ins w:id="323" w:author="Wu Jingzhou - China Telecom" w:date="2022-04-22T14:52:00Z"/>
                <w:rFonts w:ascii="Arial" w:eastAsia="宋体" w:hAnsi="Arial"/>
                <w:sz w:val="18"/>
              </w:rPr>
            </w:pPr>
            <w:ins w:id="324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Verify PDSCH 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325" w:author="Wu Jingzhou - China Telecom" w:date="2022-04-22T14:53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326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 receive antenna conditions, when transmission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327" w:author="Wu Jingzhou - China Telecom" w:date="2022-04-22T14:55:00Z">
              <w:r>
                <w:rPr>
                  <w:rFonts w:ascii="Arial" w:eastAsia="宋体" w:hAnsi="Arial"/>
                  <w:sz w:val="18"/>
                </w:rPr>
                <w:t>to</w:t>
              </w:r>
            </w:ins>
            <w:ins w:id="328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 the </w:t>
              </w:r>
            </w:ins>
            <w:ins w:id="329" w:author="Wu Jingzhou - China Telecom" w:date="2022-04-22T14:54:00Z">
              <w:r>
                <w:rPr>
                  <w:rFonts w:ascii="Arial" w:eastAsia="宋体" w:hAnsi="Arial"/>
                  <w:sz w:val="18"/>
                </w:rPr>
                <w:t xml:space="preserve">target </w:t>
              </w:r>
            </w:ins>
            <w:ins w:id="330" w:author="Wu Jingzhou - China Telecom" w:date="2022-04-22T14:55:00Z">
              <w:r>
                <w:rPr>
                  <w:rFonts w:ascii="Arial" w:eastAsia="宋体" w:hAnsi="Arial"/>
                  <w:sz w:val="18"/>
                </w:rPr>
                <w:t>UE</w:t>
              </w:r>
            </w:ins>
            <w:ins w:id="331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 is </w:t>
              </w:r>
            </w:ins>
            <w:ins w:id="332" w:author="Wu Jingzhou - China Telecom" w:date="2022-04-22T14:55:00Z">
              <w:r>
                <w:rPr>
                  <w:rFonts w:ascii="Arial" w:eastAsia="宋体" w:hAnsi="Arial"/>
                  <w:sz w:val="18"/>
                </w:rPr>
                <w:t>suffering</w:t>
              </w:r>
            </w:ins>
            <w:ins w:id="333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334" w:author="Wu Jingzhou - China Telecom" w:date="2022-04-22T14:55:00Z">
              <w:r>
                <w:rPr>
                  <w:rFonts w:ascii="Arial" w:eastAsia="宋体" w:hAnsi="Arial"/>
                  <w:sz w:val="18"/>
                </w:rPr>
                <w:t>intra-cell inter-user interference</w:t>
              </w:r>
            </w:ins>
            <w:ins w:id="335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18623761" w14:textId="77777777" w:rsidR="00093311" w:rsidRPr="00366DA1" w:rsidRDefault="00093311" w:rsidP="00C33B8C">
            <w:pPr>
              <w:keepNext/>
              <w:keepLines/>
              <w:rPr>
                <w:ins w:id="336" w:author="Wu Jingzhou - China Telecom" w:date="2022-04-22T14:52:00Z"/>
                <w:rFonts w:ascii="Arial" w:eastAsia="宋体" w:hAnsi="Arial"/>
                <w:sz w:val="18"/>
              </w:rPr>
            </w:pPr>
            <w:ins w:id="337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2F821B18" w14:textId="77777777" w:rsidR="00093311" w:rsidRPr="00366DA1" w:rsidRDefault="00093311" w:rsidP="00093311">
      <w:pPr>
        <w:rPr>
          <w:ins w:id="338" w:author="Wu Jingzhou - China Telecom" w:date="2022-04-22T14:52:00Z"/>
          <w:rFonts w:ascii="Times-Roman" w:eastAsia="宋体" w:hAnsi="Times-Roman" w:hint="eastAsia"/>
        </w:rPr>
      </w:pPr>
    </w:p>
    <w:p w14:paraId="2D563233" w14:textId="769B3521" w:rsidR="00093311" w:rsidRPr="00C25669" w:rsidRDefault="00093311" w:rsidP="00093311">
      <w:pPr>
        <w:pStyle w:val="TH"/>
        <w:rPr>
          <w:ins w:id="339" w:author="Wu Jingzhou - China Telecom" w:date="2022-04-22T14:56:00Z"/>
        </w:rPr>
      </w:pPr>
      <w:ins w:id="340" w:author="Wu Jingzhou - China Telecom" w:date="2022-04-22T14:56:00Z">
        <w:r w:rsidRPr="00C25669">
          <w:t>Table 5.2.3.</w:t>
        </w:r>
      </w:ins>
      <w:ins w:id="341" w:author="Wu Jingzhou - China Telecom" w:date="2022-04-22T15:39:00Z">
        <w:r>
          <w:t>2</w:t>
        </w:r>
      </w:ins>
      <w:ins w:id="342" w:author="Wu Jingzhou - China Telecom" w:date="2022-04-22T14:56:00Z">
        <w:r w:rsidRPr="00C25669">
          <w:t>.1</w:t>
        </w:r>
      </w:ins>
      <w:ins w:id="343" w:author="Wu Jingzhou - China Telecom" w:date="2022-04-22T15:39:00Z">
        <w:r>
          <w:t>6</w:t>
        </w:r>
      </w:ins>
      <w:ins w:id="344" w:author="Wu Jingzhou - China Telecom" w:date="2022-04-22T14:56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  <w:tblGridChange w:id="345">
          <w:tblGrid>
            <w:gridCol w:w="1595"/>
            <w:gridCol w:w="2695"/>
            <w:gridCol w:w="711"/>
            <w:gridCol w:w="2483"/>
            <w:gridCol w:w="2145"/>
          </w:tblGrid>
        </w:tblGridChange>
      </w:tblGrid>
      <w:tr w:rsidR="00093311" w:rsidRPr="00C25669" w14:paraId="12AA2D94" w14:textId="77777777" w:rsidTr="00C33B8C">
        <w:trPr>
          <w:ins w:id="346" w:author="Wu Jingzhou - China Telecom" w:date="2022-04-22T14:56:00Z"/>
        </w:trPr>
        <w:tc>
          <w:tcPr>
            <w:tcW w:w="4290" w:type="dxa"/>
            <w:gridSpan w:val="2"/>
            <w:shd w:val="clear" w:color="auto" w:fill="auto"/>
          </w:tcPr>
          <w:p w14:paraId="5ED09722" w14:textId="77777777" w:rsidR="00093311" w:rsidRPr="00C25669" w:rsidRDefault="00093311" w:rsidP="00C33B8C">
            <w:pPr>
              <w:pStyle w:val="TAH"/>
              <w:rPr>
                <w:ins w:id="347" w:author="Wu Jingzhou - China Telecom" w:date="2022-04-22T14:56:00Z"/>
                <w:rFonts w:eastAsia="宋体"/>
              </w:rPr>
            </w:pPr>
            <w:ins w:id="348" w:author="Wu Jingzhou - China Telecom" w:date="2022-04-22T14:56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0342CD92" w14:textId="77777777" w:rsidR="00093311" w:rsidRPr="00C25669" w:rsidRDefault="00093311" w:rsidP="00C33B8C">
            <w:pPr>
              <w:pStyle w:val="TAH"/>
              <w:rPr>
                <w:ins w:id="349" w:author="Wu Jingzhou - China Telecom" w:date="2022-04-22T14:56:00Z"/>
                <w:rFonts w:eastAsia="宋体"/>
              </w:rPr>
            </w:pPr>
            <w:ins w:id="350" w:author="Wu Jingzhou - China Telecom" w:date="2022-04-22T14:56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2483" w:type="dxa"/>
            <w:shd w:val="clear" w:color="auto" w:fill="auto"/>
          </w:tcPr>
          <w:p w14:paraId="34D501D4" w14:textId="77777777" w:rsidR="00093311" w:rsidRPr="00C25669" w:rsidRDefault="00093311" w:rsidP="00C33B8C">
            <w:pPr>
              <w:pStyle w:val="TAH"/>
              <w:rPr>
                <w:ins w:id="351" w:author="Wu Jingzhou - China Telecom" w:date="2022-04-22T14:56:00Z"/>
                <w:rFonts w:eastAsia="宋体"/>
              </w:rPr>
            </w:pPr>
            <w:ins w:id="352" w:author="Wu Jingzhou - China Telecom" w:date="2022-04-22T15:11:00Z">
              <w:r>
                <w:rPr>
                  <w:rFonts w:eastAsia="宋体"/>
                </w:rPr>
                <w:t>Target PDSCH</w:t>
              </w:r>
            </w:ins>
          </w:p>
        </w:tc>
        <w:tc>
          <w:tcPr>
            <w:tcW w:w="2145" w:type="dxa"/>
          </w:tcPr>
          <w:p w14:paraId="6AB3E6CD" w14:textId="298645E0" w:rsidR="00093311" w:rsidRPr="00C25669" w:rsidRDefault="00093311" w:rsidP="00C33B8C">
            <w:pPr>
              <w:pStyle w:val="TAH"/>
              <w:rPr>
                <w:ins w:id="353" w:author="Wu Jingzhou - China Telecom" w:date="2022-04-22T15:10:00Z"/>
                <w:rFonts w:eastAsia="宋体"/>
                <w:lang w:eastAsia="zh-CN"/>
              </w:rPr>
            </w:pPr>
            <w:ins w:id="354" w:author="Wu Jingzhou - China Telecom" w:date="2022-04-22T15:11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o</w:t>
              </w:r>
            </w:ins>
            <w:ins w:id="355" w:author="Wu Jingzhou - China Telecom" w:date="2022-04-22T15:49:00Z">
              <w:r w:rsidR="002323DA">
                <w:rPr>
                  <w:rFonts w:eastAsia="宋体"/>
                  <w:lang w:eastAsia="zh-CN"/>
                </w:rPr>
                <w:t>-</w:t>
              </w:r>
            </w:ins>
            <w:ins w:id="356" w:author="Wu Jingzhou - China Telecom" w:date="2022-04-22T15:11:00Z">
              <w:r>
                <w:rPr>
                  <w:rFonts w:eastAsia="宋体"/>
                  <w:lang w:eastAsia="zh-CN"/>
                </w:rPr>
                <w:t>scheduled PDSCH</w:t>
              </w:r>
            </w:ins>
          </w:p>
        </w:tc>
      </w:tr>
      <w:tr w:rsidR="00093311" w:rsidRPr="00C25669" w14:paraId="176DC854" w14:textId="77777777" w:rsidTr="00C33B8C">
        <w:trPr>
          <w:ins w:id="357" w:author="Wu Jingzhou - China Telecom" w:date="2022-04-22T14:5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25A337D8" w14:textId="77777777" w:rsidR="00093311" w:rsidRPr="00C25669" w:rsidRDefault="00093311" w:rsidP="00C33B8C">
            <w:pPr>
              <w:pStyle w:val="TAL"/>
              <w:rPr>
                <w:ins w:id="358" w:author="Wu Jingzhou - China Telecom" w:date="2022-04-22T14:56:00Z"/>
                <w:rFonts w:eastAsia="宋体"/>
              </w:rPr>
            </w:pPr>
            <w:ins w:id="359" w:author="Wu Jingzhou - China Telecom" w:date="2022-04-22T14:56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1A23256" w14:textId="77777777" w:rsidR="00093311" w:rsidRPr="00C25669" w:rsidRDefault="00093311" w:rsidP="00C33B8C">
            <w:pPr>
              <w:pStyle w:val="TAC"/>
              <w:rPr>
                <w:ins w:id="360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671D10D" w14:textId="5BC1EDB3" w:rsidR="00093311" w:rsidRPr="00C25669" w:rsidRDefault="00093311" w:rsidP="00C33B8C">
            <w:pPr>
              <w:pStyle w:val="TAC"/>
              <w:rPr>
                <w:ins w:id="361" w:author="Wu Jingzhou - China Telecom" w:date="2022-04-22T15:10:00Z"/>
                <w:rFonts w:eastAsia="宋体"/>
              </w:rPr>
            </w:pPr>
            <w:ins w:id="362" w:author="Wu Jingzhou - China Telecom" w:date="2022-04-22T15:39:00Z">
              <w:r>
                <w:rPr>
                  <w:rFonts w:eastAsia="宋体"/>
                </w:rPr>
                <w:t>T</w:t>
              </w:r>
            </w:ins>
            <w:ins w:id="363" w:author="Wu Jingzhou - China Telecom" w:date="2022-04-22T14:56:00Z"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093311" w:rsidRPr="00C25669" w14:paraId="72F367F9" w14:textId="77777777" w:rsidTr="00C33B8C">
        <w:trPr>
          <w:ins w:id="364" w:author="Wu Jingzhou - China Telecom" w:date="2022-04-22T14:5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69AAECF8" w14:textId="77777777" w:rsidR="00093311" w:rsidRPr="00C25669" w:rsidRDefault="00093311" w:rsidP="00C33B8C">
            <w:pPr>
              <w:pStyle w:val="TAL"/>
              <w:rPr>
                <w:ins w:id="365" w:author="Wu Jingzhou - China Telecom" w:date="2022-04-22T14:56:00Z"/>
                <w:rFonts w:eastAsia="宋体"/>
              </w:rPr>
            </w:pPr>
            <w:ins w:id="366" w:author="Wu Jingzhou - China Telecom" w:date="2022-04-22T14:56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D51D79C" w14:textId="77777777" w:rsidR="00093311" w:rsidRPr="00C25669" w:rsidRDefault="00093311" w:rsidP="00C33B8C">
            <w:pPr>
              <w:pStyle w:val="TAC"/>
              <w:rPr>
                <w:ins w:id="367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7C95CA2" w14:textId="77777777" w:rsidR="00093311" w:rsidRPr="00C25669" w:rsidRDefault="00093311" w:rsidP="00C33B8C">
            <w:pPr>
              <w:pStyle w:val="TAC"/>
              <w:rPr>
                <w:ins w:id="368" w:author="Wu Jingzhou - China Telecom" w:date="2022-04-22T15:10:00Z"/>
                <w:rFonts w:eastAsia="宋体"/>
              </w:rPr>
            </w:pPr>
            <w:ins w:id="369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093311" w:rsidRPr="00C25669" w14:paraId="0FFF8A9B" w14:textId="77777777" w:rsidTr="00C33B8C">
        <w:trPr>
          <w:ins w:id="370" w:author="Wu Jingzhou - China Telecom" w:date="2022-04-22T14:5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7EE8B357" w14:textId="77777777" w:rsidR="00093311" w:rsidRPr="00C25669" w:rsidRDefault="00093311" w:rsidP="00C33B8C">
            <w:pPr>
              <w:pStyle w:val="TAL"/>
              <w:rPr>
                <w:ins w:id="371" w:author="Wu Jingzhou - China Telecom" w:date="2022-04-22T14:56:00Z"/>
                <w:rFonts w:eastAsia="宋体"/>
              </w:rPr>
            </w:pPr>
            <w:ins w:id="372" w:author="Wu Jingzhou - China Telecom" w:date="2022-04-22T14:56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4035026C" w14:textId="77777777" w:rsidR="00093311" w:rsidRPr="00C25669" w:rsidRDefault="00093311" w:rsidP="00C33B8C">
            <w:pPr>
              <w:pStyle w:val="TAL"/>
              <w:rPr>
                <w:ins w:id="373" w:author="Wu Jingzhou - China Telecom" w:date="2022-04-22T14:56:00Z"/>
                <w:rFonts w:eastAsia="宋体"/>
              </w:rPr>
            </w:pPr>
            <w:ins w:id="374" w:author="Wu Jingzhou - China Telecom" w:date="2022-04-22T14:56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CAABFC7" w14:textId="77777777" w:rsidR="00093311" w:rsidRPr="00C25669" w:rsidRDefault="00093311" w:rsidP="00C33B8C">
            <w:pPr>
              <w:pStyle w:val="TAC"/>
              <w:rPr>
                <w:ins w:id="375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D8C0744" w14:textId="77777777" w:rsidR="00093311" w:rsidRPr="00C25669" w:rsidRDefault="00093311" w:rsidP="00C33B8C">
            <w:pPr>
              <w:pStyle w:val="TAC"/>
              <w:rPr>
                <w:ins w:id="376" w:author="Wu Jingzhou - China Telecom" w:date="2022-04-22T15:10:00Z"/>
                <w:rFonts w:eastAsia="宋体"/>
              </w:rPr>
            </w:pPr>
            <w:ins w:id="377" w:author="Wu Jingzhou - China Telecom" w:date="2022-04-22T14:56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093311" w:rsidRPr="00C25669" w14:paraId="03F91218" w14:textId="77777777" w:rsidTr="00C33B8C">
        <w:trPr>
          <w:ins w:id="378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9751A0C" w14:textId="77777777" w:rsidR="00093311" w:rsidRPr="00C25669" w:rsidRDefault="00093311" w:rsidP="00C33B8C">
            <w:pPr>
              <w:pStyle w:val="TAL"/>
              <w:rPr>
                <w:ins w:id="379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C7531F8" w14:textId="77777777" w:rsidR="00093311" w:rsidRPr="00C25669" w:rsidRDefault="00093311" w:rsidP="00C33B8C">
            <w:pPr>
              <w:pStyle w:val="TAL"/>
              <w:rPr>
                <w:ins w:id="380" w:author="Wu Jingzhou - China Telecom" w:date="2022-04-22T14:56:00Z"/>
                <w:rFonts w:eastAsia="宋体"/>
              </w:rPr>
            </w:pPr>
            <w:ins w:id="381" w:author="Wu Jingzhou - China Telecom" w:date="2022-04-22T14:56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70B01B6" w14:textId="77777777" w:rsidR="00093311" w:rsidRPr="00C25669" w:rsidRDefault="00093311" w:rsidP="00C33B8C">
            <w:pPr>
              <w:pStyle w:val="TAC"/>
              <w:rPr>
                <w:ins w:id="382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C4D7E75" w14:textId="77777777" w:rsidR="00093311" w:rsidRPr="00C25669" w:rsidRDefault="00093311" w:rsidP="00C33B8C">
            <w:pPr>
              <w:pStyle w:val="TAC"/>
              <w:rPr>
                <w:ins w:id="383" w:author="Wu Jingzhou - China Telecom" w:date="2022-04-22T15:10:00Z"/>
                <w:rFonts w:eastAsia="宋体"/>
              </w:rPr>
            </w:pPr>
            <w:ins w:id="384" w:author="Wu Jingzhou - China Telecom" w:date="2022-04-22T14:56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093311" w:rsidRPr="00C25669" w14:paraId="49D34F43" w14:textId="77777777" w:rsidTr="00C33B8C">
        <w:trPr>
          <w:ins w:id="385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537D00E" w14:textId="77777777" w:rsidR="00093311" w:rsidRPr="00C25669" w:rsidRDefault="00093311" w:rsidP="00C33B8C">
            <w:pPr>
              <w:pStyle w:val="TAL"/>
              <w:rPr>
                <w:ins w:id="386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9355871" w14:textId="77777777" w:rsidR="00093311" w:rsidRPr="00C25669" w:rsidRDefault="00093311" w:rsidP="00C33B8C">
            <w:pPr>
              <w:pStyle w:val="TAL"/>
              <w:rPr>
                <w:ins w:id="387" w:author="Wu Jingzhou - China Telecom" w:date="2022-04-22T14:56:00Z"/>
                <w:rFonts w:eastAsia="宋体"/>
              </w:rPr>
            </w:pPr>
            <w:ins w:id="388" w:author="Wu Jingzhou - China Telecom" w:date="2022-04-22T14:56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E8EB91A" w14:textId="77777777" w:rsidR="00093311" w:rsidRPr="00C25669" w:rsidRDefault="00093311" w:rsidP="00C33B8C">
            <w:pPr>
              <w:pStyle w:val="TAC"/>
              <w:rPr>
                <w:ins w:id="389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45FC9F3" w14:textId="77777777" w:rsidR="00093311" w:rsidRPr="00C25669" w:rsidRDefault="00093311" w:rsidP="00C33B8C">
            <w:pPr>
              <w:pStyle w:val="TAC"/>
              <w:rPr>
                <w:ins w:id="390" w:author="Wu Jingzhou - China Telecom" w:date="2022-04-22T15:10:00Z"/>
                <w:rFonts w:eastAsia="宋体"/>
              </w:rPr>
            </w:pPr>
            <w:ins w:id="391" w:author="Wu Jingzhou - China Telecom" w:date="2022-04-22T14:56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093311" w:rsidRPr="00C25669" w14:paraId="60CE1C1B" w14:textId="77777777" w:rsidTr="00C33B8C">
        <w:trPr>
          <w:ins w:id="392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4A948AF7" w14:textId="77777777" w:rsidR="00093311" w:rsidRPr="00C25669" w:rsidRDefault="00093311" w:rsidP="00C33B8C">
            <w:pPr>
              <w:pStyle w:val="TAL"/>
              <w:rPr>
                <w:ins w:id="393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FA40677" w14:textId="77777777" w:rsidR="00093311" w:rsidRPr="00C25669" w:rsidRDefault="00093311" w:rsidP="00C33B8C">
            <w:pPr>
              <w:pStyle w:val="TAL"/>
              <w:rPr>
                <w:ins w:id="394" w:author="Wu Jingzhou - China Telecom" w:date="2022-04-22T14:56:00Z"/>
                <w:rFonts w:eastAsia="宋体"/>
              </w:rPr>
            </w:pPr>
            <w:ins w:id="395" w:author="Wu Jingzhou - China Telecom" w:date="2022-04-22T14:56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298C9D1" w14:textId="77777777" w:rsidR="00093311" w:rsidRPr="00C25669" w:rsidRDefault="00093311" w:rsidP="00C33B8C">
            <w:pPr>
              <w:pStyle w:val="TAC"/>
              <w:rPr>
                <w:ins w:id="396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A830E74" w14:textId="77777777" w:rsidR="00093311" w:rsidRPr="00C25669" w:rsidRDefault="00093311" w:rsidP="00C33B8C">
            <w:pPr>
              <w:pStyle w:val="TAC"/>
              <w:rPr>
                <w:ins w:id="397" w:author="Wu Jingzhou - China Telecom" w:date="2022-04-22T15:10:00Z"/>
                <w:rFonts w:eastAsia="宋体"/>
              </w:rPr>
            </w:pPr>
            <w:ins w:id="398" w:author="Wu Jingzhou - China Telecom" w:date="2022-04-22T14:56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093311" w:rsidRPr="00C25669" w14:paraId="1CF644A6" w14:textId="77777777" w:rsidTr="00C33B8C">
        <w:trPr>
          <w:ins w:id="399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E1918D7" w14:textId="77777777" w:rsidR="00093311" w:rsidRPr="00C25669" w:rsidRDefault="00093311" w:rsidP="00C33B8C">
            <w:pPr>
              <w:pStyle w:val="TAL"/>
              <w:rPr>
                <w:ins w:id="400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3DAD291" w14:textId="77777777" w:rsidR="00093311" w:rsidRPr="00C25669" w:rsidRDefault="00093311" w:rsidP="00C33B8C">
            <w:pPr>
              <w:pStyle w:val="TAL"/>
              <w:rPr>
                <w:ins w:id="401" w:author="Wu Jingzhou - China Telecom" w:date="2022-04-22T14:56:00Z"/>
                <w:rFonts w:eastAsia="宋体"/>
              </w:rPr>
            </w:pPr>
            <w:ins w:id="402" w:author="Wu Jingzhou - China Telecom" w:date="2022-04-22T14:56:00Z">
              <w:r w:rsidRPr="00C25669"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CCCABB6" w14:textId="77777777" w:rsidR="00093311" w:rsidRPr="00C25669" w:rsidRDefault="00093311" w:rsidP="00C33B8C">
            <w:pPr>
              <w:pStyle w:val="TAC"/>
              <w:rPr>
                <w:ins w:id="403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2E4574F" w14:textId="77777777" w:rsidR="00093311" w:rsidRPr="00C25669" w:rsidRDefault="00093311" w:rsidP="00C33B8C">
            <w:pPr>
              <w:pStyle w:val="TAC"/>
              <w:rPr>
                <w:ins w:id="404" w:author="Wu Jingzhou - China Telecom" w:date="2022-04-22T15:10:00Z"/>
                <w:rFonts w:eastAsia="宋体"/>
              </w:rPr>
            </w:pPr>
            <w:ins w:id="405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093311" w:rsidRPr="00C25669" w14:paraId="69E5305E" w14:textId="77777777" w:rsidTr="00C33B8C">
        <w:trPr>
          <w:ins w:id="406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EB44AB4" w14:textId="77777777" w:rsidR="00093311" w:rsidRPr="00C25669" w:rsidRDefault="00093311" w:rsidP="00C33B8C">
            <w:pPr>
              <w:pStyle w:val="TAL"/>
              <w:rPr>
                <w:ins w:id="407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5A2B049" w14:textId="77777777" w:rsidR="00093311" w:rsidRPr="00C25669" w:rsidRDefault="00093311" w:rsidP="00C33B8C">
            <w:pPr>
              <w:pStyle w:val="TAL"/>
              <w:rPr>
                <w:ins w:id="408" w:author="Wu Jingzhou - China Telecom" w:date="2022-04-22T14:56:00Z"/>
                <w:rFonts w:eastAsia="宋体"/>
              </w:rPr>
            </w:pPr>
            <w:ins w:id="409" w:author="Wu Jingzhou - China Telecom" w:date="2022-04-22T14:56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D51B2A4" w14:textId="77777777" w:rsidR="00093311" w:rsidRPr="00C25669" w:rsidRDefault="00093311" w:rsidP="00C33B8C">
            <w:pPr>
              <w:pStyle w:val="TAC"/>
              <w:rPr>
                <w:ins w:id="410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23F1A6B" w14:textId="77777777" w:rsidR="00093311" w:rsidRPr="00C25669" w:rsidRDefault="00093311" w:rsidP="00C33B8C">
            <w:pPr>
              <w:pStyle w:val="TAC"/>
              <w:rPr>
                <w:ins w:id="411" w:author="Wu Jingzhou - China Telecom" w:date="2022-04-22T15:10:00Z"/>
                <w:rFonts w:eastAsia="宋体"/>
              </w:rPr>
            </w:pPr>
            <w:ins w:id="412" w:author="Wu Jingzhou - China Telecom" w:date="2022-04-22T14:56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093311" w:rsidRPr="00C25669" w14:paraId="70D847DF" w14:textId="77777777" w:rsidTr="00C33B8C">
        <w:trPr>
          <w:ins w:id="413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187D7A84" w14:textId="77777777" w:rsidR="00093311" w:rsidRPr="00C25669" w:rsidRDefault="00093311" w:rsidP="00C33B8C">
            <w:pPr>
              <w:pStyle w:val="TAL"/>
              <w:rPr>
                <w:ins w:id="414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0D1D0CE" w14:textId="77777777" w:rsidR="00093311" w:rsidRPr="00C25669" w:rsidRDefault="00093311" w:rsidP="00C33B8C">
            <w:pPr>
              <w:pStyle w:val="TAL"/>
              <w:rPr>
                <w:ins w:id="415" w:author="Wu Jingzhou - China Telecom" w:date="2022-04-22T14:56:00Z"/>
                <w:rFonts w:eastAsia="宋体"/>
              </w:rPr>
            </w:pPr>
            <w:ins w:id="416" w:author="Wu Jingzhou - China Telecom" w:date="2022-04-22T14:56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C4420D1" w14:textId="77777777" w:rsidR="00093311" w:rsidRPr="00C25669" w:rsidRDefault="00093311" w:rsidP="00C33B8C">
            <w:pPr>
              <w:pStyle w:val="TAC"/>
              <w:rPr>
                <w:ins w:id="417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CABAB52" w14:textId="77777777" w:rsidR="00093311" w:rsidRDefault="00093311" w:rsidP="00C33B8C">
            <w:pPr>
              <w:pStyle w:val="TAC"/>
              <w:rPr>
                <w:ins w:id="418" w:author="Wu Jingzhou - China Telecom" w:date="2022-04-22T15:10:00Z"/>
                <w:rFonts w:eastAsia="宋体"/>
              </w:rPr>
            </w:pPr>
            <w:ins w:id="419" w:author="Wu Jingzhou - China Telecom" w:date="2022-04-22T14:58:00Z">
              <w:r>
                <w:rPr>
                  <w:rFonts w:eastAsia="宋体"/>
                </w:rPr>
                <w:t>2</w:t>
              </w:r>
            </w:ins>
          </w:p>
        </w:tc>
      </w:tr>
      <w:tr w:rsidR="00093311" w:rsidRPr="00C25669" w14:paraId="1CE42B82" w14:textId="77777777" w:rsidTr="00C33B8C">
        <w:trPr>
          <w:ins w:id="420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44A231C" w14:textId="77777777" w:rsidR="00093311" w:rsidRPr="00C25669" w:rsidRDefault="00093311" w:rsidP="00C33B8C">
            <w:pPr>
              <w:pStyle w:val="TAL"/>
              <w:rPr>
                <w:ins w:id="421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B31AEA2" w14:textId="77777777" w:rsidR="00093311" w:rsidRPr="00C25669" w:rsidRDefault="00093311" w:rsidP="00C33B8C">
            <w:pPr>
              <w:pStyle w:val="TAL"/>
              <w:rPr>
                <w:ins w:id="422" w:author="Wu Jingzhou - China Telecom" w:date="2022-04-22T14:56:00Z"/>
                <w:rFonts w:eastAsia="宋体"/>
              </w:rPr>
            </w:pPr>
            <w:ins w:id="423" w:author="Wu Jingzhou - China Telecom" w:date="2022-04-22T14:56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C053EF0" w14:textId="77777777" w:rsidR="00093311" w:rsidRPr="00C25669" w:rsidRDefault="00093311" w:rsidP="00C33B8C">
            <w:pPr>
              <w:pStyle w:val="TAC"/>
              <w:rPr>
                <w:ins w:id="424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04C5EF8" w14:textId="77777777" w:rsidR="00093311" w:rsidRPr="00F10684" w:rsidRDefault="00093311" w:rsidP="00C33B8C">
            <w:pPr>
              <w:pStyle w:val="TAC"/>
              <w:rPr>
                <w:ins w:id="425" w:author="Wu Jingzhou - China Telecom" w:date="2022-04-22T15:10:00Z"/>
                <w:rFonts w:eastAsia="宋体"/>
              </w:rPr>
            </w:pPr>
            <w:ins w:id="426" w:author="Wu Jingzhou - China Telecom" w:date="2022-04-22T14:56:00Z">
              <w:r w:rsidRPr="00F10684">
                <w:rPr>
                  <w:rFonts w:eastAsia="宋体"/>
                </w:rPr>
                <w:t>Type 0</w:t>
              </w:r>
            </w:ins>
          </w:p>
        </w:tc>
      </w:tr>
      <w:tr w:rsidR="00093311" w:rsidRPr="00C25669" w14:paraId="27C77BF5" w14:textId="77777777" w:rsidTr="00C33B8C">
        <w:trPr>
          <w:ins w:id="427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7865E4C7" w14:textId="77777777" w:rsidR="00093311" w:rsidRPr="00C25669" w:rsidRDefault="00093311" w:rsidP="00C33B8C">
            <w:pPr>
              <w:pStyle w:val="TAL"/>
              <w:rPr>
                <w:ins w:id="428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8069C3A" w14:textId="77777777" w:rsidR="00093311" w:rsidRPr="00C25669" w:rsidRDefault="00093311" w:rsidP="00C33B8C">
            <w:pPr>
              <w:pStyle w:val="TAL"/>
              <w:rPr>
                <w:ins w:id="429" w:author="Wu Jingzhou - China Telecom" w:date="2022-04-22T14:56:00Z"/>
                <w:rFonts w:eastAsia="宋体"/>
              </w:rPr>
            </w:pPr>
            <w:ins w:id="430" w:author="Wu Jingzhou - China Telecom" w:date="2022-04-22T14:56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0A459AD" w14:textId="77777777" w:rsidR="00093311" w:rsidRPr="00C25669" w:rsidRDefault="00093311" w:rsidP="00C33B8C">
            <w:pPr>
              <w:pStyle w:val="TAC"/>
              <w:rPr>
                <w:ins w:id="431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C111E63" w14:textId="77777777" w:rsidR="00093311" w:rsidRPr="00C25669" w:rsidRDefault="00093311" w:rsidP="00C33B8C">
            <w:pPr>
              <w:pStyle w:val="TAC"/>
              <w:rPr>
                <w:ins w:id="432" w:author="Wu Jingzhou - China Telecom" w:date="2022-04-22T15:10:00Z"/>
                <w:rFonts w:eastAsia="宋体"/>
                <w:lang w:eastAsia="zh-CN"/>
              </w:rPr>
            </w:pPr>
            <w:ins w:id="433" w:author="Wu Jingzhou - China Telecom" w:date="2022-04-22T14:56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093311" w:rsidRPr="00C25669" w14:paraId="5158C1FE" w14:textId="77777777" w:rsidTr="00C33B8C">
        <w:trPr>
          <w:ins w:id="434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AEB1E20" w14:textId="77777777" w:rsidR="00093311" w:rsidRPr="00C25669" w:rsidRDefault="00093311" w:rsidP="00C33B8C">
            <w:pPr>
              <w:pStyle w:val="TAL"/>
              <w:rPr>
                <w:ins w:id="435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8EF8D57" w14:textId="77777777" w:rsidR="00093311" w:rsidRPr="00C25669" w:rsidRDefault="00093311" w:rsidP="00C33B8C">
            <w:pPr>
              <w:pStyle w:val="TAL"/>
              <w:rPr>
                <w:ins w:id="436" w:author="Wu Jingzhou - China Telecom" w:date="2022-04-22T14:56:00Z"/>
                <w:rFonts w:eastAsia="宋体"/>
              </w:rPr>
            </w:pPr>
            <w:ins w:id="437" w:author="Wu Jingzhou - China Telecom" w:date="2022-04-22T14:56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90E02AB" w14:textId="77777777" w:rsidR="00093311" w:rsidRPr="00C25669" w:rsidRDefault="00093311" w:rsidP="00C33B8C">
            <w:pPr>
              <w:pStyle w:val="TAC"/>
              <w:rPr>
                <w:ins w:id="438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9893F92" w14:textId="77777777" w:rsidR="00093311" w:rsidRPr="00C25669" w:rsidRDefault="00093311" w:rsidP="00C33B8C">
            <w:pPr>
              <w:pStyle w:val="TAC"/>
              <w:rPr>
                <w:ins w:id="439" w:author="Wu Jingzhou - China Telecom" w:date="2022-04-22T15:10:00Z"/>
                <w:rFonts w:eastAsia="宋体"/>
              </w:rPr>
            </w:pPr>
            <w:ins w:id="440" w:author="Wu Jingzhou - China Telecom" w:date="2022-04-22T14:56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093311" w:rsidRPr="00C25669" w14:paraId="00D512F5" w14:textId="77777777" w:rsidTr="00C33B8C">
        <w:trPr>
          <w:ins w:id="441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5171413" w14:textId="77777777" w:rsidR="00093311" w:rsidRPr="00C25669" w:rsidRDefault="00093311" w:rsidP="00C33B8C">
            <w:pPr>
              <w:pStyle w:val="TAL"/>
              <w:rPr>
                <w:ins w:id="442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169FED5" w14:textId="77777777" w:rsidR="00093311" w:rsidRPr="00C25669" w:rsidRDefault="00093311" w:rsidP="00C33B8C">
            <w:pPr>
              <w:pStyle w:val="TAL"/>
              <w:rPr>
                <w:ins w:id="443" w:author="Wu Jingzhou - China Telecom" w:date="2022-04-22T14:56:00Z"/>
                <w:rFonts w:eastAsia="宋体"/>
              </w:rPr>
            </w:pPr>
            <w:ins w:id="444" w:author="Wu Jingzhou - China Telecom" w:date="2022-04-22T14:56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A621ABB" w14:textId="77777777" w:rsidR="00093311" w:rsidRPr="00C25669" w:rsidRDefault="00093311" w:rsidP="00C33B8C">
            <w:pPr>
              <w:pStyle w:val="TAC"/>
              <w:rPr>
                <w:ins w:id="445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0A83A64" w14:textId="77777777" w:rsidR="00093311" w:rsidRPr="00C25669" w:rsidRDefault="00093311" w:rsidP="00C33B8C">
            <w:pPr>
              <w:pStyle w:val="TAC"/>
              <w:rPr>
                <w:ins w:id="446" w:author="Wu Jingzhou - China Telecom" w:date="2022-04-22T15:10:00Z"/>
                <w:rFonts w:eastAsia="宋体"/>
              </w:rPr>
            </w:pPr>
            <w:ins w:id="447" w:author="Wu Jingzhou - China Telecom" w:date="2022-04-22T14:56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093311" w:rsidRPr="00C25669" w14:paraId="5DC1E14F" w14:textId="77777777" w:rsidTr="00C33B8C">
        <w:trPr>
          <w:ins w:id="448" w:author="Wu Jingzhou - China Telecom" w:date="2022-04-22T14:5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0944E19A" w14:textId="77777777" w:rsidR="00093311" w:rsidRPr="00C25669" w:rsidRDefault="00093311" w:rsidP="00C33B8C">
            <w:pPr>
              <w:pStyle w:val="TAL"/>
              <w:rPr>
                <w:ins w:id="449" w:author="Wu Jingzhou - China Telecom" w:date="2022-04-22T14:56:00Z"/>
                <w:rFonts w:eastAsia="宋体"/>
              </w:rPr>
            </w:pPr>
            <w:ins w:id="450" w:author="Wu Jingzhou - China Telecom" w:date="2022-04-22T14:56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328F84F3" w14:textId="77777777" w:rsidR="00093311" w:rsidRPr="00C25669" w:rsidRDefault="00093311" w:rsidP="00C33B8C">
            <w:pPr>
              <w:pStyle w:val="TAL"/>
              <w:rPr>
                <w:ins w:id="451" w:author="Wu Jingzhou - China Telecom" w:date="2022-04-22T14:56:00Z"/>
                <w:rFonts w:eastAsia="宋体" w:cs="Arial"/>
                <w:szCs w:val="18"/>
              </w:rPr>
            </w:pPr>
            <w:ins w:id="452" w:author="Wu Jingzhou - China Telecom" w:date="2022-04-22T14:56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6EC1F81" w14:textId="77777777" w:rsidR="00093311" w:rsidRPr="00C25669" w:rsidRDefault="00093311" w:rsidP="00C33B8C">
            <w:pPr>
              <w:pStyle w:val="TAC"/>
              <w:rPr>
                <w:ins w:id="453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B81630D" w14:textId="77777777" w:rsidR="00093311" w:rsidRPr="00C25669" w:rsidRDefault="00093311" w:rsidP="00C33B8C">
            <w:pPr>
              <w:pStyle w:val="TAC"/>
              <w:rPr>
                <w:ins w:id="454" w:author="Wu Jingzhou - China Telecom" w:date="2022-04-22T15:10:00Z"/>
                <w:rFonts w:eastAsia="宋体"/>
              </w:rPr>
            </w:pPr>
            <w:ins w:id="455" w:author="Wu Jingzhou - China Telecom" w:date="2022-04-22T14:56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093311" w:rsidRPr="00C25669" w14:paraId="145E56F5" w14:textId="77777777" w:rsidTr="00C33B8C">
        <w:trPr>
          <w:ins w:id="456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71ED69A4" w14:textId="77777777" w:rsidR="00093311" w:rsidRPr="00C25669" w:rsidRDefault="00093311" w:rsidP="00C33B8C">
            <w:pPr>
              <w:pStyle w:val="TAL"/>
              <w:rPr>
                <w:ins w:id="457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BFA9F88" w14:textId="77777777" w:rsidR="00093311" w:rsidRPr="00C25669" w:rsidRDefault="00093311" w:rsidP="00C33B8C">
            <w:pPr>
              <w:pStyle w:val="TAL"/>
              <w:rPr>
                <w:ins w:id="458" w:author="Wu Jingzhou - China Telecom" w:date="2022-04-22T14:56:00Z"/>
                <w:rFonts w:eastAsia="宋体"/>
              </w:rPr>
            </w:pPr>
            <w:ins w:id="459" w:author="Wu Jingzhou - China Telecom" w:date="2022-04-22T14:56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8C6EE10" w14:textId="77777777" w:rsidR="00093311" w:rsidRPr="00C25669" w:rsidRDefault="00093311" w:rsidP="00C33B8C">
            <w:pPr>
              <w:pStyle w:val="TAC"/>
              <w:rPr>
                <w:ins w:id="460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2A7A47F" w14:textId="77777777" w:rsidR="00093311" w:rsidRPr="00C25669" w:rsidRDefault="00093311" w:rsidP="00C33B8C">
            <w:pPr>
              <w:pStyle w:val="TAC"/>
              <w:rPr>
                <w:ins w:id="461" w:author="Wu Jingzhou - China Telecom" w:date="2022-04-22T15:10:00Z"/>
                <w:rFonts w:eastAsia="宋体"/>
              </w:rPr>
            </w:pPr>
            <w:ins w:id="462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093311" w:rsidRPr="00C25669" w14:paraId="2F710A7B" w14:textId="77777777" w:rsidTr="00C33B8C">
        <w:trPr>
          <w:ins w:id="463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23ABF0A" w14:textId="77777777" w:rsidR="00093311" w:rsidRPr="00C25669" w:rsidRDefault="00093311" w:rsidP="00C33B8C">
            <w:pPr>
              <w:pStyle w:val="TAL"/>
              <w:rPr>
                <w:ins w:id="464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2BF816E" w14:textId="77777777" w:rsidR="00093311" w:rsidRPr="00C25669" w:rsidRDefault="00093311" w:rsidP="00C33B8C">
            <w:pPr>
              <w:pStyle w:val="TAL"/>
              <w:rPr>
                <w:ins w:id="465" w:author="Wu Jingzhou - China Telecom" w:date="2022-04-22T14:56:00Z"/>
                <w:rFonts w:eastAsia="宋体"/>
              </w:rPr>
            </w:pPr>
            <w:ins w:id="466" w:author="Wu Jingzhou - China Telecom" w:date="2022-04-22T14:56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7D5258B" w14:textId="77777777" w:rsidR="00093311" w:rsidRPr="00C25669" w:rsidRDefault="00093311" w:rsidP="00C33B8C">
            <w:pPr>
              <w:pStyle w:val="TAC"/>
              <w:rPr>
                <w:ins w:id="467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70E020A" w14:textId="77777777" w:rsidR="00093311" w:rsidRPr="00C25669" w:rsidRDefault="00093311" w:rsidP="00C33B8C">
            <w:pPr>
              <w:pStyle w:val="TAC"/>
              <w:rPr>
                <w:ins w:id="468" w:author="Wu Jingzhou - China Telecom" w:date="2022-04-22T15:10:00Z"/>
                <w:rFonts w:eastAsia="宋体"/>
              </w:rPr>
            </w:pPr>
            <w:ins w:id="469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093311" w:rsidRPr="00C25669" w14:paraId="05D32C88" w14:textId="77777777" w:rsidTr="00C33B8C">
        <w:trPr>
          <w:ins w:id="470" w:author="Wu Jingzhou - China Telecom" w:date="2022-04-22T15:1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1EABEA26" w14:textId="77777777" w:rsidR="00093311" w:rsidRPr="00C25669" w:rsidRDefault="00093311" w:rsidP="00C33B8C">
            <w:pPr>
              <w:pStyle w:val="TAL"/>
              <w:rPr>
                <w:ins w:id="471" w:author="Wu Jingzhou - China Telecom" w:date="2022-04-22T15:17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4428900" w14:textId="77777777" w:rsidR="00093311" w:rsidRPr="00C25669" w:rsidRDefault="00093311" w:rsidP="00C33B8C">
            <w:pPr>
              <w:pStyle w:val="TAL"/>
              <w:rPr>
                <w:ins w:id="472" w:author="Wu Jingzhou - China Telecom" w:date="2022-04-22T15:17:00Z"/>
                <w:rFonts w:eastAsia="宋体"/>
              </w:rPr>
            </w:pPr>
            <w:ins w:id="473" w:author="Wu Jingzhou - China Telecom" w:date="2022-04-22T15:18:00Z">
              <w:r w:rsidRPr="00661924"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78E8CA2" w14:textId="77777777" w:rsidR="00093311" w:rsidRPr="00C25669" w:rsidRDefault="00093311" w:rsidP="00C33B8C">
            <w:pPr>
              <w:pStyle w:val="TAC"/>
              <w:rPr>
                <w:ins w:id="474" w:author="Wu Jingzhou - China Telecom" w:date="2022-04-22T15:17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42B5EF34" w14:textId="77777777" w:rsidR="00093311" w:rsidRPr="00C25669" w:rsidRDefault="00093311" w:rsidP="00C33B8C">
            <w:pPr>
              <w:pStyle w:val="TAC"/>
              <w:rPr>
                <w:ins w:id="475" w:author="Wu Jingzhou - China Telecom" w:date="2022-04-22T15:17:00Z"/>
                <w:rFonts w:eastAsia="宋体"/>
              </w:rPr>
            </w:pPr>
            <w:ins w:id="476" w:author="Wu Jingzhou - China Telecom" w:date="2022-04-22T15:18:00Z">
              <w:r w:rsidRPr="00661924">
                <w:rPr>
                  <w:rFonts w:eastAsia="宋体"/>
                </w:rPr>
                <w:t>{1000, 1001}</w:t>
              </w:r>
            </w:ins>
          </w:p>
        </w:tc>
        <w:tc>
          <w:tcPr>
            <w:tcW w:w="2145" w:type="dxa"/>
          </w:tcPr>
          <w:p w14:paraId="58A67B40" w14:textId="77777777" w:rsidR="00093311" w:rsidRPr="00C25669" w:rsidRDefault="00093311" w:rsidP="00C33B8C">
            <w:pPr>
              <w:pStyle w:val="TAC"/>
              <w:rPr>
                <w:ins w:id="477" w:author="Wu Jingzhou - China Telecom" w:date="2022-04-22T15:17:00Z"/>
                <w:rFonts w:eastAsia="宋体"/>
              </w:rPr>
            </w:pPr>
            <w:ins w:id="478" w:author="Wu Jingzhou - China Telecom" w:date="2022-04-22T15:18:00Z">
              <w:r w:rsidRPr="00661924">
                <w:rPr>
                  <w:rFonts w:eastAsia="宋体"/>
                </w:rPr>
                <w:t>{100</w:t>
              </w:r>
              <w:r>
                <w:rPr>
                  <w:rFonts w:eastAsia="宋体"/>
                </w:rPr>
                <w:t>2</w:t>
              </w:r>
              <w:r w:rsidRPr="00661924">
                <w:rPr>
                  <w:rFonts w:eastAsia="宋体"/>
                </w:rPr>
                <w:t>, 100</w:t>
              </w:r>
              <w:r>
                <w:rPr>
                  <w:rFonts w:eastAsia="宋体"/>
                </w:rPr>
                <w:t>3</w:t>
              </w:r>
              <w:r w:rsidRPr="00661924">
                <w:rPr>
                  <w:rFonts w:eastAsia="宋体"/>
                </w:rPr>
                <w:t>}</w:t>
              </w:r>
            </w:ins>
          </w:p>
        </w:tc>
      </w:tr>
      <w:tr w:rsidR="00093311" w:rsidRPr="00C25669" w14:paraId="16EB7422" w14:textId="77777777" w:rsidTr="00C33B8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79" w:author="Wu Jingzhou - China Telecom" w:date="2022-04-22T15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80" w:author="Wu Jingzhou - China Telecom" w:date="2022-04-22T15:18:00Z"/>
        </w:trPr>
        <w:tc>
          <w:tcPr>
            <w:tcW w:w="1595" w:type="dxa"/>
            <w:vMerge/>
            <w:shd w:val="clear" w:color="auto" w:fill="auto"/>
            <w:vAlign w:val="center"/>
            <w:tcPrChange w:id="481" w:author="Wu Jingzhou - China Telecom" w:date="2022-04-22T15:19:00Z">
              <w:tcPr>
                <w:tcW w:w="1595" w:type="dxa"/>
                <w:vMerge/>
                <w:shd w:val="clear" w:color="auto" w:fill="auto"/>
                <w:vAlign w:val="center"/>
              </w:tcPr>
            </w:tcPrChange>
          </w:tcPr>
          <w:p w14:paraId="11600E90" w14:textId="77777777" w:rsidR="00093311" w:rsidRPr="00C25669" w:rsidRDefault="00093311" w:rsidP="00C33B8C">
            <w:pPr>
              <w:pStyle w:val="TAL"/>
              <w:rPr>
                <w:ins w:id="482" w:author="Wu Jingzhou - China Telecom" w:date="2022-04-22T15:18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  <w:tcPrChange w:id="483" w:author="Wu Jingzhou - China Telecom" w:date="2022-04-22T15:19:00Z">
              <w:tcPr>
                <w:tcW w:w="2695" w:type="dxa"/>
                <w:shd w:val="clear" w:color="auto" w:fill="auto"/>
                <w:vAlign w:val="center"/>
              </w:tcPr>
            </w:tcPrChange>
          </w:tcPr>
          <w:p w14:paraId="2D1B63C9" w14:textId="77777777" w:rsidR="00093311" w:rsidRPr="00661924" w:rsidRDefault="00093311" w:rsidP="00C33B8C">
            <w:pPr>
              <w:pStyle w:val="TAL"/>
              <w:rPr>
                <w:ins w:id="484" w:author="Wu Jingzhou - China Telecom" w:date="2022-04-22T15:18:00Z"/>
                <w:rFonts w:eastAsia="宋体"/>
              </w:rPr>
            </w:pPr>
            <w:ins w:id="485" w:author="Wu Jingzhou - China Telecom" w:date="2022-04-22T15:19:00Z">
              <w:r w:rsidRPr="00661924"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  <w:tcPrChange w:id="486" w:author="Wu Jingzhou - China Telecom" w:date="2022-04-22T15:19:00Z">
              <w:tcPr>
                <w:tcW w:w="711" w:type="dxa"/>
                <w:shd w:val="clear" w:color="auto" w:fill="auto"/>
                <w:vAlign w:val="center"/>
              </w:tcPr>
            </w:tcPrChange>
          </w:tcPr>
          <w:p w14:paraId="0ECFD5B6" w14:textId="77777777" w:rsidR="00093311" w:rsidRPr="00C25669" w:rsidRDefault="00093311" w:rsidP="00C33B8C">
            <w:pPr>
              <w:pStyle w:val="TAC"/>
              <w:rPr>
                <w:ins w:id="487" w:author="Wu Jingzhou - China Telecom" w:date="2022-04-22T15:18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  <w:tcPrChange w:id="488" w:author="Wu Jingzhou - China Telecom" w:date="2022-04-22T15:19:00Z">
              <w:tcPr>
                <w:tcW w:w="2483" w:type="dxa"/>
                <w:shd w:val="clear" w:color="auto" w:fill="auto"/>
                <w:vAlign w:val="center"/>
              </w:tcPr>
            </w:tcPrChange>
          </w:tcPr>
          <w:p w14:paraId="564669BA" w14:textId="77777777" w:rsidR="00093311" w:rsidRPr="00661924" w:rsidRDefault="00093311" w:rsidP="00C33B8C">
            <w:pPr>
              <w:pStyle w:val="TAC"/>
              <w:rPr>
                <w:ins w:id="489" w:author="Wu Jingzhou - China Telecom" w:date="2022-04-22T15:18:00Z"/>
                <w:rFonts w:eastAsia="宋体"/>
                <w:lang w:eastAsia="zh-CN"/>
              </w:rPr>
            </w:pPr>
            <w:ins w:id="490" w:author="Wu Jingzhou - China Telecom" w:date="2022-04-22T15:19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2145" w:type="dxa"/>
            <w:vAlign w:val="center"/>
            <w:tcPrChange w:id="491" w:author="Wu Jingzhou - China Telecom" w:date="2022-04-22T15:19:00Z">
              <w:tcPr>
                <w:tcW w:w="2145" w:type="dxa"/>
              </w:tcPr>
            </w:tcPrChange>
          </w:tcPr>
          <w:p w14:paraId="6652F0C4" w14:textId="77777777" w:rsidR="00093311" w:rsidRPr="00661924" w:rsidRDefault="00093311" w:rsidP="00C33B8C">
            <w:pPr>
              <w:pStyle w:val="TAC"/>
              <w:rPr>
                <w:ins w:id="492" w:author="Wu Jingzhou - China Telecom" w:date="2022-04-22T15:18:00Z"/>
                <w:rFonts w:eastAsia="宋体"/>
                <w:lang w:eastAsia="zh-CN"/>
              </w:rPr>
            </w:pPr>
            <w:ins w:id="493" w:author="Wu Jingzhou - China Telecom" w:date="2022-04-22T15:19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093311" w:rsidRPr="00C25669" w14:paraId="0208F658" w14:textId="77777777" w:rsidTr="00C33B8C">
        <w:trPr>
          <w:ins w:id="494" w:author="Wu Jingzhou - China Telecom" w:date="2022-04-22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0987" w14:textId="77777777" w:rsidR="00093311" w:rsidRPr="00C25669" w:rsidRDefault="00093311" w:rsidP="00C33B8C">
            <w:pPr>
              <w:pStyle w:val="TAL"/>
              <w:rPr>
                <w:ins w:id="495" w:author="Wu Jingzhou - China Telecom" w:date="2022-04-22T15:19:00Z"/>
                <w:rFonts w:eastAsia="宋体"/>
                <w:lang w:val="en-US"/>
              </w:rPr>
            </w:pPr>
            <w:ins w:id="496" w:author="Wu Jingzhou - China Telecom" w:date="2022-04-22T15:20:00Z">
              <w:r w:rsidRPr="007B6C69"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5D53" w14:textId="77777777" w:rsidR="00093311" w:rsidRPr="00C25669" w:rsidRDefault="00093311" w:rsidP="00C33B8C">
            <w:pPr>
              <w:pStyle w:val="TAC"/>
              <w:rPr>
                <w:ins w:id="497" w:author="Wu Jingzhou - China Telecom" w:date="2022-04-22T15:19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3ED3" w14:textId="77777777" w:rsidR="00093311" w:rsidRPr="00C25669" w:rsidRDefault="00093311" w:rsidP="00C33B8C">
            <w:pPr>
              <w:pStyle w:val="TAC"/>
              <w:rPr>
                <w:ins w:id="498" w:author="Wu Jingzhou - China Telecom" w:date="2022-04-22T15:19:00Z"/>
                <w:rFonts w:eastAsia="宋体"/>
                <w:lang w:eastAsia="zh-CN"/>
              </w:rPr>
            </w:pPr>
            <w:ins w:id="499" w:author="Wu Jingzhou - China Telecom" w:date="2022-04-22T15:20:00Z">
              <w:r w:rsidRPr="00661924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661924">
                <w:rPr>
                  <w:rFonts w:eastAsia="宋体"/>
                  <w:vertAlign w:val="subscript"/>
                </w:rPr>
                <w:t>1</w:t>
              </w:r>
              <w:r w:rsidRPr="00661924">
                <w:rPr>
                  <w:rFonts w:eastAsia="宋体"/>
                </w:rPr>
                <w:t>, i</w:t>
              </w:r>
              <w:r w:rsidRPr="00661924">
                <w:rPr>
                  <w:rFonts w:eastAsia="宋体"/>
                  <w:vertAlign w:val="subscript"/>
                </w:rPr>
                <w:t>2</w:t>
              </w:r>
              <w:r w:rsidRPr="00661924"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004B" w14:textId="77777777" w:rsidR="00093311" w:rsidRDefault="00093311" w:rsidP="00C33B8C">
            <w:pPr>
              <w:pStyle w:val="TAC"/>
              <w:rPr>
                <w:ins w:id="500" w:author="Wu Jingzhou - China Telecom" w:date="2022-04-22T15:19:00Z"/>
                <w:rFonts w:eastAsia="宋体"/>
                <w:lang w:eastAsia="zh-CN"/>
              </w:rPr>
            </w:pPr>
            <w:ins w:id="501" w:author="Wu Jingzhou - China Telecom" w:date="2022-04-22T15:22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elect the precoder to ensure orthogonality with the precoder for the target PDSCH</w:t>
              </w:r>
            </w:ins>
          </w:p>
        </w:tc>
      </w:tr>
      <w:tr w:rsidR="00093311" w:rsidRPr="00C25669" w14:paraId="22ACD5B5" w14:textId="77777777" w:rsidTr="00C33B8C">
        <w:trPr>
          <w:ins w:id="502" w:author="Wu Jingzhou - China Telecom" w:date="2022-04-22T15:24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F512E" w14:textId="77777777" w:rsidR="00093311" w:rsidRPr="00C25669" w:rsidRDefault="00093311" w:rsidP="00C33B8C">
            <w:pPr>
              <w:pStyle w:val="TAL"/>
              <w:rPr>
                <w:ins w:id="503" w:author="Wu Jingzhou - China Telecom" w:date="2022-04-22T15:24:00Z"/>
                <w:rFonts w:eastAsia="宋体"/>
                <w:lang w:val="en-US"/>
              </w:rPr>
            </w:pPr>
            <w:ins w:id="504" w:author="Wu Jingzhou - China Telecom" w:date="2022-04-22T15:24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28EF" w14:textId="77777777" w:rsidR="00093311" w:rsidRPr="00C25669" w:rsidRDefault="00093311" w:rsidP="00C33B8C">
            <w:pPr>
              <w:pStyle w:val="TAC"/>
              <w:rPr>
                <w:ins w:id="505" w:author="Wu Jingzhou - China Telecom" w:date="2022-04-22T15:24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0D6C" w14:textId="77777777" w:rsidR="00093311" w:rsidRDefault="00093311" w:rsidP="00C33B8C">
            <w:pPr>
              <w:pStyle w:val="TAC"/>
              <w:rPr>
                <w:ins w:id="506" w:author="Wu Jingzhou - China Telecom" w:date="2022-04-22T15:24:00Z"/>
                <w:rFonts w:eastAsia="宋体"/>
                <w:lang w:eastAsia="zh-CN"/>
              </w:rPr>
            </w:pPr>
            <w:ins w:id="507" w:author="Wu Jingzhou - China Telecom" w:date="2022-04-22T15:24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s specified in </w:t>
              </w:r>
              <w:r w:rsidRPr="0096725A">
                <w:rPr>
                  <w:rFonts w:eastAsia="宋体"/>
                  <w:highlight w:val="yellow"/>
                  <w:lang w:eastAsia="zh-CN"/>
                </w:rPr>
                <w:t>TB</w:t>
              </w:r>
            </w:ins>
            <w:ins w:id="508" w:author="Wu Jingzhou - China Telecom" w:date="2022-04-22T15:25:00Z">
              <w:r w:rsidRPr="0096725A">
                <w:rPr>
                  <w:rFonts w:eastAsia="宋体"/>
                  <w:highlight w:val="yellow"/>
                  <w:lang w:eastAsia="zh-CN"/>
                </w:rPr>
                <w:t>A</w:t>
              </w:r>
            </w:ins>
          </w:p>
        </w:tc>
      </w:tr>
      <w:tr w:rsidR="00093311" w:rsidRPr="00C25669" w14:paraId="2A640E15" w14:textId="77777777" w:rsidTr="00C33B8C">
        <w:trPr>
          <w:ins w:id="509" w:author="Wu Jingzhou - China Telecom" w:date="2022-04-22T14:5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42B0" w14:textId="77777777" w:rsidR="00093311" w:rsidRPr="00C25669" w:rsidRDefault="00093311" w:rsidP="00C33B8C">
            <w:pPr>
              <w:pStyle w:val="TAL"/>
              <w:rPr>
                <w:ins w:id="510" w:author="Wu Jingzhou - China Telecom" w:date="2022-04-22T14:56:00Z"/>
                <w:rFonts w:eastAsia="宋体"/>
                <w:lang w:val="en-US"/>
              </w:rPr>
            </w:pPr>
            <w:ins w:id="511" w:author="Wu Jingzhou - China Telecom" w:date="2022-04-22T14:56:00Z">
              <w:r w:rsidRPr="00C25669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5426" w14:textId="77777777" w:rsidR="00093311" w:rsidRPr="00C25669" w:rsidRDefault="00093311" w:rsidP="00C33B8C">
            <w:pPr>
              <w:pStyle w:val="TAC"/>
              <w:rPr>
                <w:ins w:id="512" w:author="Wu Jingzhou - China Telecom" w:date="2022-04-22T14:5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319" w14:textId="51195AE9" w:rsidR="00093311" w:rsidRPr="00C25669" w:rsidRDefault="00093311" w:rsidP="00C33B8C">
            <w:pPr>
              <w:pStyle w:val="TAC"/>
              <w:rPr>
                <w:ins w:id="513" w:author="Wu Jingzhou - China Telecom" w:date="2022-04-22T14:56:00Z"/>
                <w:rFonts w:eastAsia="宋体"/>
                <w:lang w:eastAsia="zh-CN"/>
              </w:rPr>
            </w:pPr>
            <w:ins w:id="514" w:author="Wu Jingzhou - China Telecom" w:date="2022-04-22T15:41:00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CFE3" w14:textId="77777777" w:rsidR="00093311" w:rsidRPr="00C25669" w:rsidRDefault="00093311" w:rsidP="00C33B8C">
            <w:pPr>
              <w:pStyle w:val="TAC"/>
              <w:rPr>
                <w:ins w:id="515" w:author="Wu Jingzhou - China Telecom" w:date="2022-04-22T15:10:00Z"/>
                <w:rFonts w:eastAsia="宋体"/>
                <w:lang w:eastAsia="zh-CN"/>
              </w:rPr>
            </w:pPr>
            <w:ins w:id="516" w:author="Wu Jingzhou - China Telecom" w:date="2022-04-22T15:1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093311" w:rsidRPr="00C25669" w14:paraId="008C053E" w14:textId="77777777" w:rsidTr="00C33B8C">
        <w:trPr>
          <w:ins w:id="517" w:author="Wu Jingzhou - China Telecom" w:date="2022-04-22T14:5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1491" w14:textId="77777777" w:rsidR="00093311" w:rsidRPr="00C25669" w:rsidRDefault="00093311" w:rsidP="00C33B8C">
            <w:pPr>
              <w:pStyle w:val="TAL"/>
              <w:rPr>
                <w:ins w:id="518" w:author="Wu Jingzhou - China Telecom" w:date="2022-04-22T14:56:00Z"/>
                <w:rFonts w:eastAsia="宋体"/>
                <w:lang w:val="en-US"/>
              </w:rPr>
            </w:pPr>
            <w:ins w:id="519" w:author="Wu Jingzhou - China Telecom" w:date="2022-04-22T14:56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EFD1" w14:textId="77777777" w:rsidR="00093311" w:rsidRPr="00C25669" w:rsidRDefault="00093311" w:rsidP="00C33B8C">
            <w:pPr>
              <w:pStyle w:val="TAC"/>
              <w:rPr>
                <w:ins w:id="520" w:author="Wu Jingzhou - China Telecom" w:date="2022-04-22T14:5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0968" w14:textId="30A4BB41" w:rsidR="00093311" w:rsidRPr="00C25669" w:rsidRDefault="00093311" w:rsidP="00C33B8C">
            <w:pPr>
              <w:pStyle w:val="TAC"/>
              <w:rPr>
                <w:ins w:id="521" w:author="Wu Jingzhou - China Telecom" w:date="2022-04-22T14:56:00Z"/>
                <w:rFonts w:eastAsia="宋体"/>
                <w:lang w:eastAsia="zh-CN"/>
              </w:rPr>
            </w:pPr>
            <w:ins w:id="522" w:author="Wu Jingzhou - China Telecom" w:date="2022-04-22T15:40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 xml:space="preserve">TDD </w:t>
              </w:r>
              <w:r w:rsidRPr="00C25669">
                <w:rPr>
                  <w:rFonts w:eastAsia="宋体"/>
                </w:rPr>
                <w:t>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and as defined in Annex A.1.2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A484" w14:textId="77777777" w:rsidR="00093311" w:rsidRPr="00C25669" w:rsidRDefault="00093311" w:rsidP="00C33B8C">
            <w:pPr>
              <w:pStyle w:val="TAC"/>
              <w:rPr>
                <w:ins w:id="523" w:author="Wu Jingzhou - China Telecom" w:date="2022-04-22T15:10:00Z"/>
                <w:rFonts w:eastAsia="宋体"/>
                <w:lang w:eastAsia="zh-CN"/>
              </w:rPr>
            </w:pPr>
            <w:ins w:id="524" w:author="Wu Jingzhou - China Telecom" w:date="2022-04-22T15:1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</w:tbl>
    <w:p w14:paraId="16B1D23A" w14:textId="77777777" w:rsidR="00093311" w:rsidRPr="00C25669" w:rsidRDefault="00093311" w:rsidP="00093311">
      <w:pPr>
        <w:rPr>
          <w:ins w:id="525" w:author="Wu Jingzhou - China Telecom" w:date="2022-04-22T14:56:00Z"/>
          <w:rFonts w:eastAsia="宋体"/>
        </w:rPr>
      </w:pPr>
    </w:p>
    <w:p w14:paraId="7FC46E18" w14:textId="6B8B7117" w:rsidR="00093311" w:rsidRPr="00C25669" w:rsidRDefault="00093311" w:rsidP="00093311">
      <w:pPr>
        <w:pStyle w:val="TH"/>
        <w:rPr>
          <w:ins w:id="526" w:author="Wu Jingzhou - China Telecom" w:date="2022-04-22T15:41:00Z"/>
        </w:rPr>
      </w:pPr>
      <w:ins w:id="527" w:author="Wu Jingzhou - China Telecom" w:date="2022-04-22T15:42:00Z">
        <w:r w:rsidRPr="00C25669">
          <w:t>Table</w:t>
        </w:r>
        <w:r>
          <w:t xml:space="preserve"> </w:t>
        </w:r>
        <w:r w:rsidRPr="00C25669">
          <w:t>5.2.3.</w:t>
        </w:r>
        <w:r>
          <w:t>2</w:t>
        </w:r>
        <w:r w:rsidRPr="00C25669">
          <w:t>.1</w:t>
        </w:r>
        <w:r>
          <w:t>6</w:t>
        </w:r>
        <w:r w:rsidRPr="00C25669">
          <w:t>-3</w:t>
        </w:r>
        <w:r>
          <w:t>:</w:t>
        </w:r>
      </w:ins>
      <w:ins w:id="528" w:author="Wu Jingzhou - China Telecom" w:date="2022-04-22T15:41:00Z">
        <w:r w:rsidRPr="00C25669">
          <w:t xml:space="preserve"> Minimum performance for Rank </w:t>
        </w:r>
        <w:r>
          <w:t>2</w:t>
        </w:r>
      </w:ins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8"/>
        <w:gridCol w:w="1137"/>
        <w:gridCol w:w="1176"/>
        <w:gridCol w:w="950"/>
        <w:gridCol w:w="1267"/>
        <w:gridCol w:w="1368"/>
        <w:gridCol w:w="1308"/>
        <w:gridCol w:w="597"/>
      </w:tblGrid>
      <w:tr w:rsidR="00093311" w:rsidRPr="00C25669" w14:paraId="1B197E98" w14:textId="77777777" w:rsidTr="00C33B8C">
        <w:trPr>
          <w:trHeight w:val="390"/>
          <w:jc w:val="center"/>
          <w:ins w:id="529" w:author="Wu Jingzhou - China Telecom" w:date="2022-04-22T15:41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2DC079F1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30" w:author="Wu Jingzhou - China Telecom" w:date="2022-04-22T15:41:00Z"/>
                <w:rFonts w:ascii="Arial" w:eastAsia="宋体" w:hAnsi="Arial" w:cs="Arial"/>
                <w:b/>
                <w:sz w:val="18"/>
              </w:rPr>
            </w:pPr>
            <w:ins w:id="531" w:author="Wu Jingzhou - China Telecom" w:date="2022-04-22T15:41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4C12E9B1" w14:textId="28A6D06A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32" w:author="Wu Jingzhou - China Telecom" w:date="2022-04-22T15:41:00Z"/>
                <w:rFonts w:ascii="Arial" w:eastAsia="宋体" w:hAnsi="Arial" w:cs="Arial"/>
                <w:b/>
                <w:sz w:val="18"/>
              </w:rPr>
            </w:pPr>
            <w:ins w:id="533" w:author="Wu Jingzhou - China Telecom" w:date="2022-04-22T15:43:00Z">
              <w:r w:rsidRPr="00093311">
                <w:rPr>
                  <w:rFonts w:ascii="Arial" w:eastAsia="宋体" w:hAnsi="Arial" w:cs="Arial"/>
                  <w:b/>
                  <w:sz w:val="18"/>
                </w:rPr>
                <w:t>Reference channel</w:t>
              </w:r>
            </w:ins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0C9C0EA9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34" w:author="Wu Jingzhou - China Telecom" w:date="2022-04-22T15:41:00Z"/>
                <w:rFonts w:ascii="Arial" w:eastAsia="宋体" w:hAnsi="Arial" w:cs="Arial"/>
                <w:b/>
                <w:sz w:val="18"/>
              </w:rPr>
            </w:pPr>
            <w:ins w:id="535" w:author="Wu Jingzhou - China Telecom" w:date="2022-04-22T15:41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9EB1753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36" w:author="Wu Jingzhou - China Telecom" w:date="2022-04-22T15:41:00Z"/>
                <w:rFonts w:ascii="Arial" w:eastAsia="宋体" w:hAnsi="Arial" w:cs="Arial"/>
                <w:b/>
                <w:sz w:val="18"/>
                <w:lang w:eastAsia="zh-CN"/>
              </w:rPr>
            </w:pPr>
            <w:ins w:id="537" w:author="Wu Jingzhou - China Telecom" w:date="2022-04-22T15:41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90" w:type="pct"/>
            <w:vMerge w:val="restart"/>
            <w:shd w:val="clear" w:color="auto" w:fill="FFFFFF"/>
            <w:vAlign w:val="center"/>
          </w:tcPr>
          <w:p w14:paraId="2AEAB241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38" w:author="Wu Jingzhou - China Telecom" w:date="2022-04-22T15:41:00Z"/>
                <w:rFonts w:ascii="Arial" w:eastAsia="宋体" w:hAnsi="Arial" w:cs="Arial"/>
                <w:b/>
                <w:sz w:val="18"/>
              </w:rPr>
            </w:pPr>
            <w:ins w:id="539" w:author="Wu Jingzhou - China Telecom" w:date="2022-04-22T15:41:00Z">
              <w:r w:rsidRPr="00C25669">
                <w:rPr>
                  <w:rFonts w:ascii="Arial" w:eastAsia="宋体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08C53F0F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40" w:author="Wu Jingzhou - China Telecom" w:date="2022-04-22T15:41:00Z"/>
                <w:rFonts w:ascii="Arial" w:eastAsia="宋体" w:hAnsi="Arial" w:cs="Arial"/>
                <w:b/>
                <w:sz w:val="18"/>
              </w:rPr>
            </w:pPr>
            <w:ins w:id="541" w:author="Wu Jingzhou - China Telecom" w:date="2022-04-22T15:41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</w:t>
              </w:r>
            </w:ins>
          </w:p>
          <w:p w14:paraId="1210D4F4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42" w:author="Wu Jingzhou - China Telecom" w:date="2022-04-22T15:41:00Z"/>
                <w:rFonts w:ascii="Arial" w:eastAsia="宋体" w:hAnsi="Arial" w:cs="Arial"/>
                <w:b/>
                <w:sz w:val="18"/>
              </w:rPr>
            </w:pPr>
            <w:ins w:id="543" w:author="Wu Jingzhou - China Telecom" w:date="2022-04-22T15:41:00Z">
              <w:r w:rsidRPr="00C25669">
                <w:rPr>
                  <w:rFonts w:ascii="Arial" w:eastAsia="宋体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06" w:type="pct"/>
            <w:vMerge w:val="restart"/>
            <w:shd w:val="clear" w:color="auto" w:fill="FFFFFF"/>
            <w:vAlign w:val="center"/>
          </w:tcPr>
          <w:p w14:paraId="2AC65874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44" w:author="Wu Jingzhou - China Telecom" w:date="2022-04-22T15:41:00Z"/>
                <w:rFonts w:ascii="Arial" w:eastAsia="宋体" w:hAnsi="Arial" w:cs="Arial"/>
                <w:b/>
                <w:sz w:val="18"/>
              </w:rPr>
            </w:pPr>
            <w:ins w:id="545" w:author="Wu Jingzhou - China Telecom" w:date="2022-04-22T15:41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14:paraId="163C1C61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46" w:author="Wu Jingzhou - China Telecom" w:date="2022-04-22T15:41:00Z"/>
                <w:rFonts w:ascii="Arial" w:eastAsia="宋体" w:hAnsi="Arial" w:cs="Arial"/>
                <w:b/>
                <w:sz w:val="18"/>
              </w:rPr>
            </w:pPr>
            <w:ins w:id="547" w:author="Wu Jingzhou - China Telecom" w:date="2022-04-22T15:41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093311" w:rsidRPr="00C25669" w14:paraId="4CAE78B0" w14:textId="77777777" w:rsidTr="00C33B8C">
        <w:trPr>
          <w:trHeight w:val="390"/>
          <w:jc w:val="center"/>
          <w:ins w:id="548" w:author="Wu Jingzhou - China Telecom" w:date="2022-04-22T15:41:00Z"/>
        </w:trPr>
        <w:tc>
          <w:tcPr>
            <w:tcW w:w="334" w:type="pct"/>
            <w:vMerge/>
            <w:shd w:val="clear" w:color="auto" w:fill="FFFFFF"/>
            <w:vAlign w:val="center"/>
          </w:tcPr>
          <w:p w14:paraId="3C1A6064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49" w:author="Wu Jingzhou - China Telecom" w:date="2022-04-22T15:4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5AF0A7A1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50" w:author="Wu Jingzhou - China Telecom" w:date="2022-04-22T15:4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5D5BBA61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51" w:author="Wu Jingzhou - China Telecom" w:date="2022-04-22T15:4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230A14D9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52" w:author="Wu Jingzhou - China Telecom" w:date="2022-04-22T15:4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90" w:type="pct"/>
            <w:vMerge/>
            <w:shd w:val="clear" w:color="auto" w:fill="FFFFFF"/>
          </w:tcPr>
          <w:p w14:paraId="54CE9B1A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53" w:author="Wu Jingzhou - China Telecom" w:date="2022-04-22T15:4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15211F39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54" w:author="Wu Jingzhou - China Telecom" w:date="2022-04-22T15:4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6" w:type="pct"/>
            <w:vMerge/>
            <w:shd w:val="clear" w:color="auto" w:fill="FFFFFF"/>
            <w:vAlign w:val="center"/>
          </w:tcPr>
          <w:p w14:paraId="32B77AF7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55" w:author="Wu Jingzhou - China Telecom" w:date="2022-04-22T15:4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5" w:type="pct"/>
            <w:shd w:val="clear" w:color="auto" w:fill="FFFFFF"/>
            <w:vAlign w:val="center"/>
          </w:tcPr>
          <w:p w14:paraId="43F5247B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56" w:author="Wu Jingzhou - China Telecom" w:date="2022-04-22T15:41:00Z"/>
                <w:rFonts w:ascii="Arial" w:eastAsia="宋体" w:hAnsi="Arial" w:cs="Arial"/>
                <w:b/>
                <w:sz w:val="18"/>
              </w:rPr>
            </w:pPr>
            <w:ins w:id="557" w:author="Wu Jingzhou - China Telecom" w:date="2022-04-22T15:41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08" w:type="pct"/>
            <w:shd w:val="clear" w:color="auto" w:fill="FFFFFF"/>
            <w:vAlign w:val="center"/>
          </w:tcPr>
          <w:p w14:paraId="2E8558DA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58" w:author="Wu Jingzhou - China Telecom" w:date="2022-04-22T15:41:00Z"/>
                <w:rFonts w:ascii="Arial" w:eastAsia="宋体" w:hAnsi="Arial" w:cs="Arial"/>
                <w:b/>
                <w:sz w:val="18"/>
              </w:rPr>
            </w:pPr>
            <w:ins w:id="559" w:author="Wu Jingzhou - China Telecom" w:date="2022-04-22T15:41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093311" w:rsidRPr="00C25669" w14:paraId="3B9CD41E" w14:textId="77777777" w:rsidTr="00C33B8C">
        <w:trPr>
          <w:trHeight w:val="197"/>
          <w:jc w:val="center"/>
          <w:ins w:id="560" w:author="Wu Jingzhou - China Telecom" w:date="2022-04-22T15:41:00Z"/>
        </w:trPr>
        <w:tc>
          <w:tcPr>
            <w:tcW w:w="334" w:type="pct"/>
            <w:shd w:val="clear" w:color="auto" w:fill="FFFFFF"/>
            <w:vAlign w:val="center"/>
          </w:tcPr>
          <w:p w14:paraId="5C58DB71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61" w:author="Wu Jingzhou - China Telecom" w:date="2022-04-22T15:41:00Z"/>
                <w:rFonts w:ascii="Arial" w:eastAsia="宋体" w:hAnsi="Arial" w:cs="Arial"/>
                <w:sz w:val="18"/>
              </w:rPr>
            </w:pPr>
            <w:ins w:id="562" w:author="Wu Jingzhou - China Telecom" w:date="2022-04-22T15:41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639" w:type="pct"/>
            <w:shd w:val="clear" w:color="auto" w:fill="FFFFFF"/>
            <w:vAlign w:val="center"/>
          </w:tcPr>
          <w:p w14:paraId="57E76048" w14:textId="2CF16648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63" w:author="Wu Jingzhou - China Telecom" w:date="2022-04-22T15:41:00Z"/>
                <w:rFonts w:ascii="Arial" w:eastAsia="宋体" w:hAnsi="Arial" w:cs="Arial"/>
                <w:sz w:val="18"/>
              </w:rPr>
            </w:pPr>
            <w:commentRangeStart w:id="564"/>
            <w:ins w:id="565" w:author="Wu Jingzhou - China Telecom" w:date="2022-04-22T15:42:00Z">
              <w:r w:rsidRPr="002323DA">
                <w:rPr>
                  <w:rFonts w:ascii="Arial" w:eastAsia="宋体" w:hAnsi="Arial" w:cs="Arial"/>
                  <w:sz w:val="18"/>
                  <w:highlight w:val="yellow"/>
                </w:rPr>
                <w:t>TBA</w:t>
              </w:r>
              <w:commentRangeEnd w:id="564"/>
              <w:r w:rsidRPr="002323DA">
                <w:rPr>
                  <w:rFonts w:ascii="Arial" w:eastAsia="宋体" w:hAnsi="Arial" w:cs="Arial"/>
                  <w:sz w:val="18"/>
                  <w:highlight w:val="yellow"/>
                </w:rPr>
                <w:commentReference w:id="564"/>
              </w:r>
            </w:ins>
          </w:p>
        </w:tc>
        <w:tc>
          <w:tcPr>
            <w:tcW w:w="587" w:type="pct"/>
            <w:shd w:val="clear" w:color="auto" w:fill="FFFFFF"/>
            <w:vAlign w:val="center"/>
          </w:tcPr>
          <w:p w14:paraId="62658904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66" w:author="Wu Jingzhou - China Telecom" w:date="2022-04-22T15:41:00Z"/>
                <w:rFonts w:ascii="Arial" w:eastAsia="宋体" w:hAnsi="Arial" w:cs="Arial"/>
                <w:sz w:val="18"/>
              </w:rPr>
            </w:pPr>
            <w:ins w:id="567" w:author="Wu Jingzhou - China Telecom" w:date="2022-04-22T15:41:00Z">
              <w:r w:rsidRPr="00093311">
                <w:rPr>
                  <w:rFonts w:ascii="Arial" w:eastAsia="宋体" w:hAnsi="Arial" w:cs="Arial"/>
                  <w:sz w:val="18"/>
                </w:rPr>
                <w:t>40 / 30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C4636A4" w14:textId="00DD8BBF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68" w:author="Wu Jingzhou - China Telecom" w:date="2022-04-22T15:41:00Z"/>
                <w:rFonts w:ascii="Arial" w:eastAsia="宋体" w:hAnsi="Arial" w:cs="Arial"/>
                <w:sz w:val="18"/>
              </w:rPr>
            </w:pPr>
            <w:ins w:id="569" w:author="Wu Jingzhou - China Telecom" w:date="2022-04-22T15:42:00Z">
              <w:r w:rsidRPr="00093311">
                <w:rPr>
                  <w:rFonts w:ascii="Arial" w:eastAsia="宋体" w:hAnsi="Arial" w:cs="Arial"/>
                  <w:sz w:val="18"/>
                </w:rPr>
                <w:t>16QAM, 0.48</w:t>
              </w:r>
            </w:ins>
          </w:p>
        </w:tc>
        <w:tc>
          <w:tcPr>
            <w:tcW w:w="490" w:type="pct"/>
            <w:shd w:val="clear" w:color="auto" w:fill="FFFFFF"/>
          </w:tcPr>
          <w:p w14:paraId="5CAB29C3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70" w:author="Wu Jingzhou - China Telecom" w:date="2022-04-22T15:41:00Z"/>
                <w:rFonts w:ascii="Arial" w:eastAsia="宋体" w:hAnsi="Arial" w:cs="Arial"/>
                <w:sz w:val="18"/>
              </w:rPr>
            </w:pPr>
            <w:ins w:id="571" w:author="Wu Jingzhou - China Telecom" w:date="2022-04-22T15:41:00Z">
              <w:r w:rsidRPr="00093311">
                <w:rPr>
                  <w:rFonts w:ascii="Arial" w:eastAsia="宋体" w:hAnsi="Arial" w:cs="Arial"/>
                  <w:sz w:val="18"/>
                </w:rPr>
                <w:t>FR1.30-1</w:t>
              </w:r>
            </w:ins>
          </w:p>
        </w:tc>
        <w:tc>
          <w:tcPr>
            <w:tcW w:w="654" w:type="pct"/>
            <w:shd w:val="clear" w:color="auto" w:fill="FFFFFF"/>
            <w:vAlign w:val="center"/>
          </w:tcPr>
          <w:p w14:paraId="2D6E052B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72" w:author="Wu Jingzhou - China Telecom" w:date="2022-04-22T15:41:00Z"/>
                <w:rFonts w:ascii="Arial" w:eastAsia="宋体" w:hAnsi="Arial" w:cs="Arial"/>
                <w:sz w:val="18"/>
              </w:rPr>
            </w:pPr>
            <w:ins w:id="573" w:author="Wu Jingzhou - China Telecom" w:date="2022-04-22T15:41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06" w:type="pct"/>
            <w:shd w:val="clear" w:color="auto" w:fill="FFFFFF"/>
            <w:vAlign w:val="center"/>
          </w:tcPr>
          <w:p w14:paraId="70C9089A" w14:textId="0CE288FD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74" w:author="Wu Jingzhou - China Telecom" w:date="2022-04-22T15:41:00Z"/>
                <w:rFonts w:ascii="Arial" w:eastAsia="宋体" w:hAnsi="Arial" w:cs="Arial"/>
                <w:sz w:val="18"/>
              </w:rPr>
            </w:pPr>
            <w:ins w:id="575" w:author="Wu Jingzhou - China Telecom" w:date="2022-04-22T15:42:00Z">
              <w:r>
                <w:rPr>
                  <w:rFonts w:ascii="Arial" w:eastAsia="宋体" w:hAnsi="Arial" w:cs="Arial"/>
                  <w:sz w:val="18"/>
                </w:rPr>
                <w:t>4</w:t>
              </w:r>
            </w:ins>
            <w:ins w:id="576" w:author="Wu Jingzhou - China Telecom" w:date="2022-04-22T15:41:00Z"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4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5" w:type="pct"/>
            <w:shd w:val="clear" w:color="auto" w:fill="FFFFFF"/>
            <w:vAlign w:val="center"/>
          </w:tcPr>
          <w:p w14:paraId="6B5BEECF" w14:textId="77777777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77" w:author="Wu Jingzhou - China Telecom" w:date="2022-04-22T15:41:00Z"/>
                <w:rFonts w:ascii="Arial" w:eastAsia="宋体" w:hAnsi="Arial" w:cs="Arial"/>
                <w:sz w:val="18"/>
              </w:rPr>
            </w:pPr>
            <w:ins w:id="578" w:author="Wu Jingzhou - China Telecom" w:date="2022-04-22T15:41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08" w:type="pct"/>
            <w:shd w:val="clear" w:color="auto" w:fill="FFFFFF"/>
            <w:vAlign w:val="center"/>
          </w:tcPr>
          <w:p w14:paraId="40E56692" w14:textId="746EC25E" w:rsidR="00093311" w:rsidRPr="00C25669" w:rsidRDefault="00093311" w:rsidP="00C33B8C">
            <w:pPr>
              <w:keepNext/>
              <w:keepLines/>
              <w:spacing w:after="0"/>
              <w:jc w:val="center"/>
              <w:rPr>
                <w:ins w:id="579" w:author="Wu Jingzhou - China Telecom" w:date="2022-04-22T15:41:00Z"/>
                <w:rFonts w:ascii="Arial" w:eastAsia="宋体" w:hAnsi="Arial" w:cs="Arial"/>
                <w:sz w:val="18"/>
              </w:rPr>
            </w:pPr>
            <w:ins w:id="580" w:author="Wu Jingzhou - China Telecom" w:date="2022-04-22T15:42:00Z">
              <w:r w:rsidRPr="00093311">
                <w:rPr>
                  <w:rFonts w:ascii="Arial" w:eastAsia="宋体" w:hAnsi="Arial" w:cs="Arial"/>
                  <w:sz w:val="18"/>
                  <w:highlight w:val="yellow"/>
                </w:rPr>
                <w:t>TBA</w:t>
              </w:r>
            </w:ins>
          </w:p>
        </w:tc>
      </w:tr>
    </w:tbl>
    <w:p w14:paraId="7281FC99" w14:textId="77777777" w:rsidR="00093311" w:rsidRDefault="00093311" w:rsidP="00093311">
      <w:pPr>
        <w:rPr>
          <w:ins w:id="581" w:author="Wu Jingzhou - China Telecom" w:date="2022-04-22T15:26:00Z"/>
        </w:rPr>
      </w:pPr>
    </w:p>
    <w:p w14:paraId="1608C69E" w14:textId="5908CC15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8" w:author="Wu Jingzhou - China Telecom" w:date="2022-04-22T15:35:00Z" w:initials="CTC">
    <w:p w14:paraId="0BCA627F" w14:textId="66DD2C84" w:rsidR="00D67DE4" w:rsidRDefault="00D67DE4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>ew FRC is needed. There is no existing FRC with 2 layer and 2 DMRS CDM groups without data.</w:t>
      </w:r>
    </w:p>
  </w:comment>
  <w:comment w:id="564" w:author="Wu Jingzhou - China Telecom" w:date="2022-04-22T15:35:00Z" w:initials="CTC">
    <w:p w14:paraId="43EDA7A8" w14:textId="77777777" w:rsidR="00093311" w:rsidRDefault="00093311" w:rsidP="00093311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>ew FRC is needed. There is no existing FRC with 2 layer and 2 DMRS CDM groups without data.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CA627F" w15:done="0"/>
  <w15:commentEx w15:paraId="43EDA7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D49BA" w16cex:dateUtc="2022-04-22T07:35:00Z"/>
  <w16cex:commentExtensible w16cex:durableId="260D4B61" w16cex:dateUtc="2022-04-22T07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CA627F" w16cid:durableId="260D49BA"/>
  <w16cid:commentId w16cid:paraId="43EDA7A8" w16cid:durableId="260D4B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4C66F" w14:textId="77777777" w:rsidR="007850F2" w:rsidRDefault="007850F2">
      <w:r>
        <w:separator/>
      </w:r>
    </w:p>
  </w:endnote>
  <w:endnote w:type="continuationSeparator" w:id="0">
    <w:p w14:paraId="29AA099C" w14:textId="77777777" w:rsidR="007850F2" w:rsidRDefault="0078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3F67E" w14:textId="77777777" w:rsidR="007850F2" w:rsidRDefault="007850F2">
      <w:r>
        <w:separator/>
      </w:r>
    </w:p>
  </w:footnote>
  <w:footnote w:type="continuationSeparator" w:id="0">
    <w:p w14:paraId="5B9354C3" w14:textId="77777777" w:rsidR="007850F2" w:rsidRDefault="00785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311"/>
    <w:rsid w:val="000A6394"/>
    <w:rsid w:val="000B7FED"/>
    <w:rsid w:val="000C038A"/>
    <w:rsid w:val="000C6598"/>
    <w:rsid w:val="000D17ED"/>
    <w:rsid w:val="000D44B3"/>
    <w:rsid w:val="000F4786"/>
    <w:rsid w:val="00145D43"/>
    <w:rsid w:val="00185347"/>
    <w:rsid w:val="00192C46"/>
    <w:rsid w:val="001A08B3"/>
    <w:rsid w:val="001A7B60"/>
    <w:rsid w:val="001B52F0"/>
    <w:rsid w:val="001B7A65"/>
    <w:rsid w:val="001E41F3"/>
    <w:rsid w:val="002323DA"/>
    <w:rsid w:val="0026004D"/>
    <w:rsid w:val="00260FE4"/>
    <w:rsid w:val="002640DD"/>
    <w:rsid w:val="00273E26"/>
    <w:rsid w:val="00275D12"/>
    <w:rsid w:val="00284FEB"/>
    <w:rsid w:val="002860C4"/>
    <w:rsid w:val="002957BA"/>
    <w:rsid w:val="002A1B1A"/>
    <w:rsid w:val="002B5741"/>
    <w:rsid w:val="002E472E"/>
    <w:rsid w:val="00305409"/>
    <w:rsid w:val="003609EF"/>
    <w:rsid w:val="0036231A"/>
    <w:rsid w:val="00374DD4"/>
    <w:rsid w:val="00384CF9"/>
    <w:rsid w:val="003C3A1A"/>
    <w:rsid w:val="003E1A36"/>
    <w:rsid w:val="00410371"/>
    <w:rsid w:val="004242F1"/>
    <w:rsid w:val="00467847"/>
    <w:rsid w:val="004B75B7"/>
    <w:rsid w:val="004F027C"/>
    <w:rsid w:val="005141D9"/>
    <w:rsid w:val="005150DA"/>
    <w:rsid w:val="0051580D"/>
    <w:rsid w:val="00516994"/>
    <w:rsid w:val="00547111"/>
    <w:rsid w:val="0056406D"/>
    <w:rsid w:val="00592D74"/>
    <w:rsid w:val="005E2C44"/>
    <w:rsid w:val="00621188"/>
    <w:rsid w:val="006257ED"/>
    <w:rsid w:val="00653DE4"/>
    <w:rsid w:val="006659CA"/>
    <w:rsid w:val="00665C47"/>
    <w:rsid w:val="00666479"/>
    <w:rsid w:val="00695808"/>
    <w:rsid w:val="006A05C2"/>
    <w:rsid w:val="006B46FB"/>
    <w:rsid w:val="006E21FB"/>
    <w:rsid w:val="00725259"/>
    <w:rsid w:val="00732AD5"/>
    <w:rsid w:val="00755F2A"/>
    <w:rsid w:val="007850F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48B"/>
    <w:rsid w:val="008863B9"/>
    <w:rsid w:val="008A45A6"/>
    <w:rsid w:val="008D3CCC"/>
    <w:rsid w:val="008F3789"/>
    <w:rsid w:val="008F686C"/>
    <w:rsid w:val="009148DE"/>
    <w:rsid w:val="00941E30"/>
    <w:rsid w:val="0096725A"/>
    <w:rsid w:val="0096755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028"/>
    <w:rsid w:val="00BB5DFC"/>
    <w:rsid w:val="00BD279D"/>
    <w:rsid w:val="00BD6BB8"/>
    <w:rsid w:val="00C01A8B"/>
    <w:rsid w:val="00C54A89"/>
    <w:rsid w:val="00C66BA2"/>
    <w:rsid w:val="00C721C1"/>
    <w:rsid w:val="00C870F6"/>
    <w:rsid w:val="00C95985"/>
    <w:rsid w:val="00CC5026"/>
    <w:rsid w:val="00CC68D0"/>
    <w:rsid w:val="00CE53DF"/>
    <w:rsid w:val="00D03F9A"/>
    <w:rsid w:val="00D06D51"/>
    <w:rsid w:val="00D24991"/>
    <w:rsid w:val="00D32733"/>
    <w:rsid w:val="00D50255"/>
    <w:rsid w:val="00D66520"/>
    <w:rsid w:val="00D67DE4"/>
    <w:rsid w:val="00D84AE9"/>
    <w:rsid w:val="00DE34CF"/>
    <w:rsid w:val="00E00DD7"/>
    <w:rsid w:val="00E13F3D"/>
    <w:rsid w:val="00E34898"/>
    <w:rsid w:val="00EB09B7"/>
    <w:rsid w:val="00EE7D7C"/>
    <w:rsid w:val="00F019F6"/>
    <w:rsid w:val="00F25D98"/>
    <w:rsid w:val="00F300FB"/>
    <w:rsid w:val="00F63A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1</Pages>
  <Words>1016</Words>
  <Characters>5797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6800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Wu Jingzhou - China Telecom</cp:lastModifiedBy>
  <cp:revision>10</cp:revision>
  <cp:lastPrinted>1900-01-01T08:00:00Z</cp:lastPrinted>
  <dcterms:created xsi:type="dcterms:W3CDTF">2022-04-21T09:28:00Z</dcterms:created>
  <dcterms:modified xsi:type="dcterms:W3CDTF">2022-04-25T13:45:00Z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